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38F" w:rsidRDefault="006B1110">
      <w:pPr>
        <w:pStyle w:val="af0"/>
        <w:jc w:val="both"/>
        <w:rPr>
          <w:i w:val="0"/>
          <w:sz w:val="24"/>
          <w:lang w:val="en-US" w:eastAsia="zh-CN"/>
        </w:rPr>
      </w:pPr>
      <w:r>
        <w:rPr>
          <w:i w:val="0"/>
          <w:sz w:val="24"/>
          <w:lang w:val="en-US" w:eastAsia="zh-CN"/>
        </w:rPr>
        <w:t>3GPP TSG</w:t>
      </w:r>
      <w:r>
        <w:rPr>
          <w:rFonts w:hint="eastAsia"/>
          <w:i w:val="0"/>
          <w:sz w:val="24"/>
          <w:lang w:val="en-US" w:eastAsia="zh-CN"/>
        </w:rPr>
        <w:t xml:space="preserve"> RAN WG2</w:t>
      </w:r>
      <w:r>
        <w:rPr>
          <w:i w:val="0"/>
          <w:sz w:val="24"/>
          <w:lang w:val="en-US" w:eastAsia="zh-CN"/>
        </w:rPr>
        <w:t xml:space="preserve"> #</w:t>
      </w:r>
      <w:r w:rsidR="002C71C0">
        <w:rPr>
          <w:rFonts w:hint="eastAsia"/>
          <w:i w:val="0"/>
          <w:sz w:val="24"/>
          <w:lang w:val="en-US" w:eastAsia="zh-CN"/>
        </w:rPr>
        <w:t>98</w:t>
      </w:r>
      <w:r>
        <w:rPr>
          <w:rFonts w:hint="eastAsia"/>
          <w:i w:val="0"/>
          <w:sz w:val="24"/>
          <w:lang w:val="en-US" w:eastAsia="zh-CN"/>
        </w:rPr>
        <w:t xml:space="preserve"> </w:t>
      </w:r>
      <w:r>
        <w:rPr>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t xml:space="preserve">           </w:t>
      </w:r>
      <w:r>
        <w:rPr>
          <w:i w:val="0"/>
          <w:sz w:val="24"/>
          <w:lang w:val="en-US" w:eastAsia="zh-CN"/>
        </w:rPr>
        <w:t>R</w:t>
      </w:r>
      <w:r>
        <w:rPr>
          <w:rFonts w:hint="eastAsia"/>
          <w:i w:val="0"/>
          <w:sz w:val="24"/>
          <w:lang w:val="en-US" w:eastAsia="zh-CN"/>
        </w:rPr>
        <w:t>2</w:t>
      </w:r>
      <w:r w:rsidR="002C71C0">
        <w:rPr>
          <w:i w:val="0"/>
          <w:sz w:val="24"/>
          <w:lang w:val="en-US" w:eastAsia="zh-CN"/>
        </w:rPr>
        <w:t>-17</w:t>
      </w:r>
      <w:r w:rsidR="00464260">
        <w:rPr>
          <w:rFonts w:hint="eastAsia"/>
          <w:i w:val="0"/>
          <w:sz w:val="24"/>
          <w:lang w:val="en-US" w:eastAsia="zh-CN"/>
        </w:rPr>
        <w:t>05129</w:t>
      </w:r>
    </w:p>
    <w:p w:rsidR="0080538F" w:rsidRDefault="002C71C0">
      <w:pPr>
        <w:pStyle w:val="af0"/>
        <w:jc w:val="both"/>
        <w:rPr>
          <w:i w:val="0"/>
          <w:sz w:val="24"/>
          <w:lang w:val="en-US" w:eastAsia="zh-CN"/>
        </w:rPr>
      </w:pPr>
      <w:r>
        <w:rPr>
          <w:rFonts w:hint="eastAsia"/>
          <w:i w:val="0"/>
          <w:sz w:val="24"/>
          <w:szCs w:val="24"/>
          <w:lang w:eastAsia="zh-CN"/>
        </w:rPr>
        <w:t>Hangzhou, China, May</w:t>
      </w:r>
      <w:r w:rsidR="006B1110">
        <w:rPr>
          <w:rFonts w:hint="eastAsia"/>
          <w:i w:val="0"/>
          <w:sz w:val="24"/>
          <w:szCs w:val="24"/>
          <w:lang w:eastAsia="zh-CN"/>
        </w:rPr>
        <w:t xml:space="preserve"> </w:t>
      </w:r>
      <w:r>
        <w:rPr>
          <w:rFonts w:hint="eastAsia"/>
          <w:i w:val="0"/>
          <w:sz w:val="24"/>
          <w:lang w:val="en-US" w:eastAsia="zh-CN"/>
        </w:rPr>
        <w:t>15</w:t>
      </w:r>
      <w:r w:rsidRPr="002C71C0">
        <w:rPr>
          <w:rFonts w:hint="eastAsia"/>
          <w:i w:val="0"/>
          <w:sz w:val="24"/>
          <w:vertAlign w:val="superscript"/>
          <w:lang w:val="en-US" w:eastAsia="zh-CN"/>
        </w:rPr>
        <w:t>th</w:t>
      </w:r>
      <w:r>
        <w:rPr>
          <w:rFonts w:hint="eastAsia"/>
          <w:i w:val="0"/>
          <w:sz w:val="24"/>
          <w:lang w:val="en-US" w:eastAsia="zh-CN"/>
        </w:rPr>
        <w:t xml:space="preserve"> </w:t>
      </w:r>
      <w:r w:rsidR="006B1110">
        <w:rPr>
          <w:i w:val="0"/>
          <w:sz w:val="24"/>
          <w:lang w:val="en-US" w:eastAsia="zh-CN"/>
        </w:rPr>
        <w:t xml:space="preserve">– </w:t>
      </w:r>
      <w:r>
        <w:rPr>
          <w:rFonts w:hint="eastAsia"/>
          <w:i w:val="0"/>
          <w:sz w:val="24"/>
          <w:lang w:val="en-US" w:eastAsia="zh-CN"/>
        </w:rPr>
        <w:t>19</w:t>
      </w:r>
      <w:r w:rsidRPr="002C71C0">
        <w:rPr>
          <w:rFonts w:hint="eastAsia"/>
          <w:i w:val="0"/>
          <w:sz w:val="24"/>
          <w:vertAlign w:val="superscript"/>
          <w:lang w:val="en-US" w:eastAsia="zh-CN"/>
        </w:rPr>
        <w:t>th</w:t>
      </w:r>
      <w:r>
        <w:rPr>
          <w:rFonts w:hint="eastAsia"/>
          <w:i w:val="0"/>
          <w:sz w:val="24"/>
          <w:lang w:val="en-US" w:eastAsia="zh-CN"/>
        </w:rPr>
        <w:t xml:space="preserve"> </w:t>
      </w:r>
      <w:r w:rsidR="006B1110">
        <w:rPr>
          <w:i w:val="0"/>
          <w:sz w:val="24"/>
          <w:lang w:val="en-US" w:eastAsia="zh-CN"/>
        </w:rPr>
        <w:t>, 201</w:t>
      </w:r>
      <w:r w:rsidR="006B1110">
        <w:rPr>
          <w:rFonts w:hint="eastAsia"/>
          <w:i w:val="0"/>
          <w:sz w:val="24"/>
          <w:lang w:val="en-US" w:eastAsia="zh-CN"/>
        </w:rPr>
        <w:t xml:space="preserve">7 </w:t>
      </w:r>
    </w:p>
    <w:p w:rsidR="0080538F" w:rsidRDefault="006B1110">
      <w:pPr>
        <w:pStyle w:val="CRCoverPage"/>
        <w:tabs>
          <w:tab w:val="right" w:pos="9639"/>
        </w:tabs>
        <w:spacing w:after="0"/>
        <w:rPr>
          <w:b/>
          <w:sz w:val="24"/>
          <w:lang w:eastAsia="zh-CN"/>
        </w:rPr>
      </w:pPr>
      <w:r>
        <w:rPr>
          <w:rFonts w:hint="eastAsia"/>
          <w:sz w:val="24"/>
          <w:szCs w:val="24"/>
          <w:lang w:eastAsia="zh-CN"/>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80538F">
        <w:tc>
          <w:tcPr>
            <w:tcW w:w="9641" w:type="dxa"/>
            <w:gridSpan w:val="9"/>
            <w:tcBorders>
              <w:top w:val="single" w:sz="4" w:space="0" w:color="auto"/>
              <w:left w:val="single" w:sz="4" w:space="0" w:color="auto"/>
              <w:right w:val="single" w:sz="4" w:space="0" w:color="auto"/>
            </w:tcBorders>
          </w:tcPr>
          <w:p w:rsidR="0080538F" w:rsidRDefault="006B1110">
            <w:pPr>
              <w:pStyle w:val="CRCoverPage"/>
              <w:spacing w:after="0"/>
              <w:jc w:val="right"/>
              <w:rPr>
                <w:i/>
              </w:rPr>
            </w:pPr>
            <w:r>
              <w:rPr>
                <w:i/>
                <w:sz w:val="14"/>
              </w:rPr>
              <w:t>CR-Form-v11.1</w:t>
            </w:r>
          </w:p>
        </w:tc>
      </w:tr>
      <w:tr w:rsidR="0080538F">
        <w:tc>
          <w:tcPr>
            <w:tcW w:w="9641" w:type="dxa"/>
            <w:gridSpan w:val="9"/>
            <w:tcBorders>
              <w:left w:val="single" w:sz="4" w:space="0" w:color="auto"/>
              <w:right w:val="single" w:sz="4" w:space="0" w:color="auto"/>
            </w:tcBorders>
          </w:tcPr>
          <w:p w:rsidR="0080538F" w:rsidRDefault="006B1110">
            <w:pPr>
              <w:pStyle w:val="CRCoverPage"/>
              <w:spacing w:after="0"/>
              <w:jc w:val="center"/>
            </w:pPr>
            <w:r>
              <w:rPr>
                <w:b/>
                <w:sz w:val="32"/>
              </w:rPr>
              <w:t>CHANGE REQUEST</w:t>
            </w:r>
          </w:p>
        </w:tc>
      </w:tr>
      <w:tr w:rsidR="0080538F">
        <w:tc>
          <w:tcPr>
            <w:tcW w:w="9641" w:type="dxa"/>
            <w:gridSpan w:val="9"/>
            <w:tcBorders>
              <w:left w:val="single" w:sz="4" w:space="0" w:color="auto"/>
              <w:right w:val="single" w:sz="4" w:space="0" w:color="auto"/>
            </w:tcBorders>
          </w:tcPr>
          <w:p w:rsidR="0080538F" w:rsidRDefault="0080538F">
            <w:pPr>
              <w:pStyle w:val="CRCoverPage"/>
              <w:spacing w:after="0"/>
              <w:rPr>
                <w:sz w:val="8"/>
                <w:szCs w:val="8"/>
              </w:rPr>
            </w:pPr>
          </w:p>
        </w:tc>
      </w:tr>
      <w:tr w:rsidR="0080538F">
        <w:tc>
          <w:tcPr>
            <w:tcW w:w="142" w:type="dxa"/>
            <w:tcBorders>
              <w:left w:val="single" w:sz="4" w:space="0" w:color="auto"/>
            </w:tcBorders>
            <w:shd w:val="clear" w:color="auto" w:fill="auto"/>
          </w:tcPr>
          <w:p w:rsidR="0080538F" w:rsidRDefault="0080538F">
            <w:pPr>
              <w:pStyle w:val="CRCoverPage"/>
              <w:spacing w:after="0"/>
              <w:jc w:val="right"/>
            </w:pPr>
          </w:p>
        </w:tc>
        <w:tc>
          <w:tcPr>
            <w:tcW w:w="2126" w:type="dxa"/>
            <w:shd w:val="pct30" w:color="FFFF00" w:fill="auto"/>
          </w:tcPr>
          <w:p w:rsidR="0080538F" w:rsidRDefault="006B1110">
            <w:pPr>
              <w:pStyle w:val="CRCoverPage"/>
              <w:spacing w:after="0"/>
              <w:rPr>
                <w:b/>
                <w:sz w:val="28"/>
                <w:lang w:eastAsia="zh-CN"/>
              </w:rPr>
            </w:pPr>
            <w:r>
              <w:rPr>
                <w:b/>
                <w:sz w:val="28"/>
              </w:rPr>
              <w:t>36.3</w:t>
            </w:r>
            <w:r>
              <w:rPr>
                <w:rFonts w:hint="eastAsia"/>
                <w:b/>
                <w:sz w:val="28"/>
              </w:rPr>
              <w:t>31</w:t>
            </w:r>
          </w:p>
        </w:tc>
        <w:tc>
          <w:tcPr>
            <w:tcW w:w="709" w:type="dxa"/>
            <w:shd w:val="clear" w:color="auto" w:fill="auto"/>
          </w:tcPr>
          <w:p w:rsidR="0080538F" w:rsidRDefault="006B1110">
            <w:pPr>
              <w:pStyle w:val="CRCoverPage"/>
              <w:spacing w:after="0"/>
              <w:jc w:val="center"/>
            </w:pPr>
            <w:r>
              <w:rPr>
                <w:b/>
                <w:sz w:val="28"/>
              </w:rPr>
              <w:t>CR</w:t>
            </w:r>
          </w:p>
        </w:tc>
        <w:tc>
          <w:tcPr>
            <w:tcW w:w="1276" w:type="dxa"/>
            <w:shd w:val="pct30" w:color="FFFF00" w:fill="auto"/>
          </w:tcPr>
          <w:p w:rsidR="0080538F" w:rsidRDefault="00A95138">
            <w:pPr>
              <w:pStyle w:val="CRCoverPage"/>
              <w:spacing w:after="0"/>
              <w:rPr>
                <w:b/>
                <w:sz w:val="28"/>
                <w:szCs w:val="28"/>
                <w:lang w:eastAsia="zh-CN"/>
              </w:rPr>
            </w:pPr>
            <w:r>
              <w:rPr>
                <w:rFonts w:hint="eastAsia"/>
                <w:b/>
                <w:sz w:val="28"/>
                <w:szCs w:val="28"/>
                <w:lang w:eastAsia="zh-CN"/>
              </w:rPr>
              <w:t>2851</w:t>
            </w:r>
          </w:p>
        </w:tc>
        <w:tc>
          <w:tcPr>
            <w:tcW w:w="709" w:type="dxa"/>
            <w:shd w:val="clear" w:color="auto" w:fill="auto"/>
          </w:tcPr>
          <w:p w:rsidR="0080538F" w:rsidRDefault="006B1110">
            <w:pPr>
              <w:pStyle w:val="CRCoverPage"/>
              <w:tabs>
                <w:tab w:val="right" w:pos="625"/>
              </w:tabs>
              <w:spacing w:after="0"/>
              <w:jc w:val="center"/>
            </w:pPr>
            <w:r>
              <w:rPr>
                <w:b/>
                <w:bCs/>
                <w:sz w:val="28"/>
              </w:rPr>
              <w:t>rev</w:t>
            </w:r>
          </w:p>
        </w:tc>
        <w:tc>
          <w:tcPr>
            <w:tcW w:w="425" w:type="dxa"/>
            <w:shd w:val="pct30" w:color="FFFF00" w:fill="auto"/>
          </w:tcPr>
          <w:p w:rsidR="0080538F" w:rsidRDefault="0080538F">
            <w:pPr>
              <w:pStyle w:val="CRCoverPage"/>
              <w:spacing w:after="0"/>
              <w:jc w:val="center"/>
              <w:rPr>
                <w:b/>
                <w:lang w:eastAsia="zh-CN"/>
              </w:rPr>
            </w:pPr>
          </w:p>
        </w:tc>
        <w:tc>
          <w:tcPr>
            <w:tcW w:w="2693" w:type="dxa"/>
            <w:shd w:val="clear" w:color="auto" w:fill="auto"/>
          </w:tcPr>
          <w:p w:rsidR="0080538F" w:rsidRDefault="006B1110">
            <w:pPr>
              <w:pStyle w:val="CRCoverPage"/>
              <w:tabs>
                <w:tab w:val="right" w:pos="1825"/>
              </w:tabs>
              <w:spacing w:after="0"/>
              <w:jc w:val="center"/>
            </w:pPr>
            <w:r>
              <w:rPr>
                <w:b/>
                <w:sz w:val="28"/>
                <w:szCs w:val="28"/>
              </w:rPr>
              <w:t>Current version:</w:t>
            </w:r>
          </w:p>
        </w:tc>
        <w:tc>
          <w:tcPr>
            <w:tcW w:w="1418" w:type="dxa"/>
            <w:shd w:val="pct30" w:color="FFFF00" w:fill="auto"/>
          </w:tcPr>
          <w:p w:rsidR="0080538F" w:rsidRDefault="006B1110">
            <w:pPr>
              <w:pStyle w:val="CRCoverPage"/>
              <w:spacing w:after="0"/>
              <w:jc w:val="center"/>
            </w:pPr>
            <w:r>
              <w:rPr>
                <w:b/>
                <w:sz w:val="32"/>
              </w:rPr>
              <w:t>1</w:t>
            </w:r>
            <w:r>
              <w:rPr>
                <w:rFonts w:hint="eastAsia"/>
                <w:b/>
                <w:sz w:val="32"/>
                <w:lang w:eastAsia="zh-CN"/>
              </w:rPr>
              <w:t>4</w:t>
            </w:r>
            <w:r>
              <w:rPr>
                <w:b/>
                <w:sz w:val="32"/>
              </w:rPr>
              <w:t>.</w:t>
            </w:r>
            <w:r>
              <w:rPr>
                <w:rFonts w:hint="eastAsia"/>
                <w:b/>
                <w:sz w:val="32"/>
                <w:lang w:eastAsia="zh-CN"/>
              </w:rPr>
              <w:t>2</w:t>
            </w:r>
            <w:r>
              <w:rPr>
                <w:b/>
                <w:sz w:val="32"/>
              </w:rPr>
              <w:t>.</w:t>
            </w:r>
            <w:r w:rsidR="002C71C0">
              <w:rPr>
                <w:rFonts w:hint="eastAsia"/>
                <w:b/>
                <w:sz w:val="32"/>
                <w:lang w:val="en-US" w:eastAsia="zh-CN"/>
              </w:rPr>
              <w:t>2</w:t>
            </w:r>
          </w:p>
        </w:tc>
        <w:tc>
          <w:tcPr>
            <w:tcW w:w="143" w:type="dxa"/>
            <w:tcBorders>
              <w:right w:val="single" w:sz="4" w:space="0" w:color="auto"/>
            </w:tcBorders>
          </w:tcPr>
          <w:p w:rsidR="0080538F" w:rsidRDefault="0080538F">
            <w:pPr>
              <w:pStyle w:val="CRCoverPage"/>
              <w:spacing w:after="0"/>
            </w:pPr>
          </w:p>
        </w:tc>
      </w:tr>
      <w:tr w:rsidR="0080538F">
        <w:tc>
          <w:tcPr>
            <w:tcW w:w="9641" w:type="dxa"/>
            <w:gridSpan w:val="9"/>
            <w:tcBorders>
              <w:left w:val="single" w:sz="4" w:space="0" w:color="auto"/>
              <w:right w:val="single" w:sz="4" w:space="0" w:color="auto"/>
            </w:tcBorders>
          </w:tcPr>
          <w:p w:rsidR="0080538F" w:rsidRDefault="0080538F">
            <w:pPr>
              <w:pStyle w:val="CRCoverPage"/>
              <w:spacing w:after="0"/>
            </w:pPr>
          </w:p>
        </w:tc>
      </w:tr>
      <w:tr w:rsidR="0080538F">
        <w:tc>
          <w:tcPr>
            <w:tcW w:w="9641" w:type="dxa"/>
            <w:gridSpan w:val="9"/>
            <w:tcBorders>
              <w:top w:val="single" w:sz="4" w:space="0" w:color="auto"/>
            </w:tcBorders>
          </w:tcPr>
          <w:p w:rsidR="0080538F" w:rsidRDefault="006B1110">
            <w:pPr>
              <w:pStyle w:val="CRCoverPage"/>
              <w:spacing w:after="0"/>
              <w:jc w:val="center"/>
              <w:rPr>
                <w:rFonts w:cs="Arial"/>
                <w:i/>
              </w:rPr>
            </w:pPr>
            <w:r>
              <w:rPr>
                <w:rFonts w:cs="Arial"/>
                <w:i/>
              </w:rPr>
              <w:t xml:space="preserve">For </w:t>
            </w:r>
            <w:hyperlink r:id="rId7" w:anchor="_blank" w:history="1">
              <w:r>
                <w:rPr>
                  <w:rStyle w:val="a4"/>
                  <w:rFonts w:cs="Arial"/>
                  <w:b/>
                  <w:i/>
                  <w:color w:val="FF0000"/>
                </w:rPr>
                <w:t>HE</w:t>
              </w:r>
              <w:bookmarkStart w:id="0" w:name="_Hlt497126619"/>
              <w:r>
                <w:rPr>
                  <w:rStyle w:val="a4"/>
                  <w:rFonts w:cs="Arial"/>
                  <w:b/>
                  <w:i/>
                  <w:color w:val="FF0000"/>
                </w:rPr>
                <w:t>L</w:t>
              </w:r>
              <w:bookmarkEnd w:id="0"/>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4"/>
                  <w:rFonts w:cs="Arial"/>
                  <w:i/>
                </w:rPr>
                <w:t>http://www.3gpp.org/Change-Requests</w:t>
              </w:r>
            </w:hyperlink>
            <w:r>
              <w:rPr>
                <w:rFonts w:cs="Arial"/>
                <w:i/>
              </w:rPr>
              <w:t>.</w:t>
            </w:r>
          </w:p>
        </w:tc>
      </w:tr>
      <w:tr w:rsidR="0080538F">
        <w:tc>
          <w:tcPr>
            <w:tcW w:w="9641" w:type="dxa"/>
            <w:gridSpan w:val="9"/>
          </w:tcPr>
          <w:p w:rsidR="0080538F" w:rsidRDefault="0080538F">
            <w:pPr>
              <w:pStyle w:val="CRCoverPage"/>
              <w:spacing w:after="0"/>
              <w:rPr>
                <w:sz w:val="8"/>
                <w:szCs w:val="8"/>
              </w:rPr>
            </w:pPr>
          </w:p>
        </w:tc>
      </w:tr>
    </w:tbl>
    <w:p w:rsidR="0080538F" w:rsidRDefault="0080538F">
      <w:pPr>
        <w:rPr>
          <w:sz w:val="8"/>
          <w:szCs w:val="8"/>
        </w:rPr>
      </w:pPr>
    </w:p>
    <w:tbl>
      <w:tblPr>
        <w:tblW w:w="0" w:type="auto"/>
        <w:tblInd w:w="42" w:type="dxa"/>
        <w:tblLayout w:type="fixed"/>
        <w:tblCellMar>
          <w:left w:w="42" w:type="dxa"/>
          <w:right w:w="42" w:type="dxa"/>
        </w:tblCellMar>
        <w:tblLook w:val="0000"/>
      </w:tblPr>
      <w:tblGrid>
        <w:gridCol w:w="1842"/>
        <w:gridCol w:w="424"/>
        <w:gridCol w:w="284"/>
        <w:gridCol w:w="284"/>
        <w:gridCol w:w="567"/>
        <w:gridCol w:w="851"/>
        <w:gridCol w:w="283"/>
        <w:gridCol w:w="566"/>
        <w:gridCol w:w="143"/>
        <w:gridCol w:w="284"/>
        <w:gridCol w:w="283"/>
        <w:gridCol w:w="284"/>
        <w:gridCol w:w="424"/>
        <w:gridCol w:w="993"/>
        <w:gridCol w:w="142"/>
        <w:gridCol w:w="283"/>
        <w:gridCol w:w="1418"/>
        <w:gridCol w:w="284"/>
      </w:tblGrid>
      <w:tr w:rsidR="0080538F">
        <w:tc>
          <w:tcPr>
            <w:tcW w:w="2834" w:type="dxa"/>
            <w:gridSpan w:val="4"/>
            <w:shd w:val="clear" w:color="auto" w:fill="auto"/>
          </w:tcPr>
          <w:p w:rsidR="0080538F" w:rsidRDefault="006B1110">
            <w:pPr>
              <w:pStyle w:val="CRCoverPage"/>
              <w:tabs>
                <w:tab w:val="right" w:pos="2751"/>
              </w:tabs>
              <w:spacing w:after="0"/>
              <w:rPr>
                <w:b/>
                <w:i/>
              </w:rPr>
            </w:pPr>
            <w:r>
              <w:rPr>
                <w:b/>
                <w:i/>
              </w:rPr>
              <w:t>Proposed change affects:</w:t>
            </w:r>
          </w:p>
        </w:tc>
        <w:tc>
          <w:tcPr>
            <w:tcW w:w="1418" w:type="dxa"/>
            <w:gridSpan w:val="2"/>
            <w:shd w:val="clear" w:color="auto" w:fill="auto"/>
          </w:tcPr>
          <w:p w:rsidR="0080538F" w:rsidRDefault="006B111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0538F" w:rsidRDefault="0080538F">
            <w:pPr>
              <w:pStyle w:val="CRCoverPage"/>
              <w:spacing w:after="0"/>
              <w:jc w:val="center"/>
              <w:rPr>
                <w:b/>
                <w:caps/>
              </w:rPr>
            </w:pPr>
          </w:p>
        </w:tc>
        <w:tc>
          <w:tcPr>
            <w:tcW w:w="709" w:type="dxa"/>
            <w:gridSpan w:val="2"/>
            <w:tcBorders>
              <w:left w:val="single" w:sz="4" w:space="0" w:color="auto"/>
            </w:tcBorders>
            <w:shd w:val="clear" w:color="auto" w:fill="auto"/>
          </w:tcPr>
          <w:p w:rsidR="0080538F" w:rsidRDefault="006B111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0538F" w:rsidRDefault="006B1110">
            <w:pPr>
              <w:pStyle w:val="CRCoverPage"/>
              <w:spacing w:after="0"/>
              <w:jc w:val="center"/>
              <w:rPr>
                <w:b/>
                <w:caps/>
              </w:rPr>
            </w:pPr>
            <w:r>
              <w:rPr>
                <w:b/>
                <w:caps/>
              </w:rPr>
              <w:t>x</w:t>
            </w:r>
          </w:p>
        </w:tc>
        <w:tc>
          <w:tcPr>
            <w:tcW w:w="2126" w:type="dxa"/>
            <w:gridSpan w:val="5"/>
            <w:shd w:val="clear" w:color="auto" w:fill="auto"/>
          </w:tcPr>
          <w:p w:rsidR="0080538F" w:rsidRDefault="006B111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0538F" w:rsidRDefault="006B1110">
            <w:pPr>
              <w:pStyle w:val="CRCoverPage"/>
              <w:spacing w:after="0"/>
              <w:jc w:val="center"/>
              <w:rPr>
                <w:b/>
                <w:caps/>
              </w:rPr>
            </w:pPr>
            <w:r>
              <w:rPr>
                <w:b/>
                <w:caps/>
              </w:rPr>
              <w:t>x</w:t>
            </w:r>
          </w:p>
        </w:tc>
        <w:tc>
          <w:tcPr>
            <w:tcW w:w="1418" w:type="dxa"/>
            <w:tcBorders>
              <w:left w:val="nil"/>
            </w:tcBorders>
            <w:shd w:val="clear" w:color="auto" w:fill="auto"/>
          </w:tcPr>
          <w:p w:rsidR="0080538F" w:rsidRDefault="006B1110">
            <w:pPr>
              <w:pStyle w:val="CRCoverPage"/>
              <w:spacing w:after="0"/>
              <w:jc w:val="right"/>
            </w:pPr>
            <w: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0538F" w:rsidRDefault="0080538F">
            <w:pPr>
              <w:pStyle w:val="CRCoverPage"/>
              <w:spacing w:after="0"/>
              <w:jc w:val="center"/>
              <w:rPr>
                <w:b/>
                <w:bCs/>
                <w:caps/>
              </w:rPr>
            </w:pPr>
          </w:p>
        </w:tc>
      </w:tr>
      <w:tr w:rsidR="0080538F">
        <w:tc>
          <w:tcPr>
            <w:tcW w:w="9639" w:type="dxa"/>
            <w:gridSpan w:val="18"/>
          </w:tcPr>
          <w:p w:rsidR="0080538F" w:rsidRDefault="0080538F">
            <w:pPr>
              <w:pStyle w:val="CRCoverPage"/>
              <w:spacing w:after="0"/>
              <w:rPr>
                <w:sz w:val="8"/>
                <w:szCs w:val="8"/>
              </w:rPr>
            </w:pPr>
          </w:p>
        </w:tc>
      </w:tr>
      <w:tr w:rsidR="0080538F">
        <w:tc>
          <w:tcPr>
            <w:tcW w:w="1842" w:type="dxa"/>
            <w:tcBorders>
              <w:top w:val="single" w:sz="4" w:space="0" w:color="auto"/>
              <w:left w:val="single" w:sz="4" w:space="0" w:color="auto"/>
            </w:tcBorders>
            <w:shd w:val="clear" w:color="auto" w:fill="auto"/>
          </w:tcPr>
          <w:p w:rsidR="0080538F" w:rsidRDefault="006B1110">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rsidR="0080538F" w:rsidRDefault="00FD6AB6" w:rsidP="002C71C0">
            <w:pPr>
              <w:pStyle w:val="CRCoverPage"/>
              <w:spacing w:after="0"/>
              <w:ind w:firstLineChars="50" w:firstLine="100"/>
              <w:rPr>
                <w:lang w:eastAsia="zh-CN"/>
              </w:rPr>
            </w:pPr>
            <w:r>
              <w:rPr>
                <w:rFonts w:hint="eastAsia"/>
                <w:lang w:eastAsia="zh-CN"/>
              </w:rPr>
              <w:t>M</w:t>
            </w:r>
            <w:r w:rsidR="006B1110">
              <w:t>iscellaneous RRC corrections</w:t>
            </w:r>
            <w:r w:rsidR="009451F3">
              <w:rPr>
                <w:rFonts w:hint="eastAsia"/>
                <w:lang w:eastAsia="zh-CN"/>
              </w:rPr>
              <w:t xml:space="preserve"> on</w:t>
            </w:r>
            <w:r w:rsidR="002C71C0">
              <w:rPr>
                <w:rFonts w:hint="eastAsia"/>
                <w:lang w:eastAsia="zh-CN"/>
              </w:rPr>
              <w:t xml:space="preserve"> mobility enhancement</w:t>
            </w:r>
          </w:p>
        </w:tc>
      </w:tr>
      <w:tr w:rsidR="0080538F">
        <w:tc>
          <w:tcPr>
            <w:tcW w:w="1842" w:type="dxa"/>
            <w:tcBorders>
              <w:left w:val="single" w:sz="4" w:space="0" w:color="auto"/>
            </w:tcBorders>
          </w:tcPr>
          <w:p w:rsidR="0080538F" w:rsidRDefault="0080538F">
            <w:pPr>
              <w:pStyle w:val="CRCoverPage"/>
              <w:spacing w:after="0"/>
              <w:rPr>
                <w:b/>
                <w:i/>
                <w:sz w:val="8"/>
                <w:szCs w:val="8"/>
              </w:rPr>
            </w:pPr>
          </w:p>
        </w:tc>
        <w:tc>
          <w:tcPr>
            <w:tcW w:w="7797" w:type="dxa"/>
            <w:gridSpan w:val="17"/>
            <w:tcBorders>
              <w:right w:val="single" w:sz="4" w:space="0" w:color="auto"/>
            </w:tcBorders>
          </w:tcPr>
          <w:p w:rsidR="0080538F" w:rsidRDefault="0080538F">
            <w:pPr>
              <w:pStyle w:val="CRCoverPage"/>
              <w:spacing w:after="0"/>
              <w:rPr>
                <w:sz w:val="8"/>
                <w:szCs w:val="8"/>
              </w:rPr>
            </w:pPr>
          </w:p>
        </w:tc>
      </w:tr>
      <w:tr w:rsidR="0080538F">
        <w:tc>
          <w:tcPr>
            <w:tcW w:w="1842" w:type="dxa"/>
            <w:tcBorders>
              <w:left w:val="single" w:sz="4" w:space="0" w:color="auto"/>
            </w:tcBorders>
            <w:shd w:val="clear" w:color="auto" w:fill="auto"/>
          </w:tcPr>
          <w:p w:rsidR="0080538F" w:rsidRDefault="006B1110">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rsidR="0080538F" w:rsidRDefault="006B1110" w:rsidP="002C71C0">
            <w:pPr>
              <w:pStyle w:val="CRCoverPage"/>
              <w:spacing w:after="0"/>
              <w:ind w:left="100"/>
              <w:rPr>
                <w:lang w:eastAsia="zh-CN"/>
              </w:rPr>
            </w:pPr>
            <w:r>
              <w:rPr>
                <w:rFonts w:hint="eastAsia"/>
                <w:lang w:eastAsia="zh-CN"/>
              </w:rPr>
              <w:t>ZTE</w:t>
            </w:r>
          </w:p>
        </w:tc>
      </w:tr>
      <w:tr w:rsidR="0080538F">
        <w:tc>
          <w:tcPr>
            <w:tcW w:w="1842" w:type="dxa"/>
            <w:tcBorders>
              <w:left w:val="single" w:sz="4" w:space="0" w:color="auto"/>
            </w:tcBorders>
            <w:shd w:val="clear" w:color="auto" w:fill="auto"/>
          </w:tcPr>
          <w:p w:rsidR="0080538F" w:rsidRDefault="006B1110">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rsidR="0080538F" w:rsidRDefault="006B1110">
            <w:pPr>
              <w:pStyle w:val="CRCoverPage"/>
              <w:spacing w:after="0"/>
              <w:ind w:left="100"/>
            </w:pPr>
            <w:r>
              <w:t>R2</w:t>
            </w:r>
          </w:p>
        </w:tc>
      </w:tr>
      <w:tr w:rsidR="0080538F">
        <w:tc>
          <w:tcPr>
            <w:tcW w:w="1842" w:type="dxa"/>
            <w:tcBorders>
              <w:left w:val="single" w:sz="4" w:space="0" w:color="auto"/>
            </w:tcBorders>
          </w:tcPr>
          <w:p w:rsidR="0080538F" w:rsidRDefault="0080538F">
            <w:pPr>
              <w:pStyle w:val="CRCoverPage"/>
              <w:spacing w:after="0"/>
              <w:rPr>
                <w:b/>
                <w:i/>
                <w:sz w:val="8"/>
                <w:szCs w:val="8"/>
              </w:rPr>
            </w:pPr>
          </w:p>
        </w:tc>
        <w:tc>
          <w:tcPr>
            <w:tcW w:w="7797" w:type="dxa"/>
            <w:gridSpan w:val="17"/>
            <w:tcBorders>
              <w:right w:val="single" w:sz="4" w:space="0" w:color="auto"/>
            </w:tcBorders>
          </w:tcPr>
          <w:p w:rsidR="0080538F" w:rsidRDefault="0080538F">
            <w:pPr>
              <w:pStyle w:val="CRCoverPage"/>
              <w:spacing w:after="0"/>
              <w:rPr>
                <w:sz w:val="8"/>
                <w:szCs w:val="8"/>
              </w:rPr>
            </w:pPr>
          </w:p>
        </w:tc>
      </w:tr>
      <w:tr w:rsidR="0080538F">
        <w:tc>
          <w:tcPr>
            <w:tcW w:w="1842" w:type="dxa"/>
            <w:tcBorders>
              <w:left w:val="single" w:sz="4" w:space="0" w:color="auto"/>
            </w:tcBorders>
            <w:shd w:val="clear" w:color="auto" w:fill="auto"/>
          </w:tcPr>
          <w:p w:rsidR="0080538F" w:rsidRDefault="006B1110">
            <w:pPr>
              <w:pStyle w:val="CRCoverPage"/>
              <w:tabs>
                <w:tab w:val="right" w:pos="1759"/>
              </w:tabs>
              <w:spacing w:after="0"/>
              <w:rPr>
                <w:b/>
                <w:i/>
              </w:rPr>
            </w:pPr>
            <w:r>
              <w:rPr>
                <w:b/>
                <w:i/>
              </w:rPr>
              <w:t>Work item code:</w:t>
            </w:r>
          </w:p>
        </w:tc>
        <w:tc>
          <w:tcPr>
            <w:tcW w:w="3259" w:type="dxa"/>
            <w:gridSpan w:val="7"/>
            <w:shd w:val="pct30" w:color="FFFF00" w:fill="auto"/>
          </w:tcPr>
          <w:p w:rsidR="0080538F" w:rsidRDefault="0064737E">
            <w:pPr>
              <w:pStyle w:val="CRCoverPage"/>
              <w:spacing w:after="0"/>
              <w:ind w:left="100"/>
              <w:rPr>
                <w:lang w:eastAsia="zh-CN"/>
              </w:rPr>
            </w:pPr>
            <w:r w:rsidRPr="00041775">
              <w:t>LTE_eMob-Core</w:t>
            </w:r>
          </w:p>
        </w:tc>
        <w:tc>
          <w:tcPr>
            <w:tcW w:w="994" w:type="dxa"/>
            <w:gridSpan w:val="4"/>
            <w:tcBorders>
              <w:left w:val="nil"/>
            </w:tcBorders>
            <w:shd w:val="clear" w:color="auto" w:fill="auto"/>
          </w:tcPr>
          <w:p w:rsidR="0080538F" w:rsidRDefault="0080538F">
            <w:pPr>
              <w:pStyle w:val="CRCoverPage"/>
              <w:spacing w:after="0"/>
              <w:ind w:right="100"/>
            </w:pPr>
          </w:p>
        </w:tc>
        <w:tc>
          <w:tcPr>
            <w:tcW w:w="1417" w:type="dxa"/>
            <w:gridSpan w:val="2"/>
            <w:tcBorders>
              <w:left w:val="nil"/>
            </w:tcBorders>
            <w:shd w:val="clear" w:color="auto" w:fill="auto"/>
          </w:tcPr>
          <w:p w:rsidR="0080538F" w:rsidRDefault="006B1110">
            <w:pPr>
              <w:pStyle w:val="CRCoverPage"/>
              <w:spacing w:after="0"/>
              <w:jc w:val="right"/>
            </w:pPr>
            <w:r>
              <w:rPr>
                <w:b/>
                <w:i/>
              </w:rPr>
              <w:t>Date:</w:t>
            </w:r>
          </w:p>
        </w:tc>
        <w:tc>
          <w:tcPr>
            <w:tcW w:w="2127" w:type="dxa"/>
            <w:gridSpan w:val="4"/>
            <w:tcBorders>
              <w:right w:val="single" w:sz="4" w:space="0" w:color="auto"/>
            </w:tcBorders>
            <w:shd w:val="pct30" w:color="FFFF00" w:fill="auto"/>
          </w:tcPr>
          <w:p w:rsidR="0080538F" w:rsidRDefault="006B1110">
            <w:pPr>
              <w:pStyle w:val="CRCoverPage"/>
              <w:spacing w:after="0"/>
              <w:ind w:left="100"/>
              <w:rPr>
                <w:lang w:eastAsia="zh-CN"/>
              </w:rPr>
            </w:pPr>
            <w:r>
              <w:t>201</w:t>
            </w:r>
            <w:r>
              <w:rPr>
                <w:rFonts w:hint="eastAsia"/>
                <w:lang w:eastAsia="zh-CN"/>
              </w:rPr>
              <w:t>7</w:t>
            </w:r>
            <w:r>
              <w:t>-</w:t>
            </w:r>
            <w:r w:rsidR="006F4C10">
              <w:rPr>
                <w:rFonts w:hint="eastAsia"/>
                <w:lang w:eastAsia="zh-CN"/>
              </w:rPr>
              <w:t>05</w:t>
            </w:r>
            <w:r>
              <w:t>-</w:t>
            </w:r>
            <w:r w:rsidR="006F4C10">
              <w:rPr>
                <w:rFonts w:hint="eastAsia"/>
                <w:lang w:eastAsia="zh-CN"/>
              </w:rPr>
              <w:t>5</w:t>
            </w:r>
          </w:p>
        </w:tc>
      </w:tr>
      <w:tr w:rsidR="0080538F">
        <w:tc>
          <w:tcPr>
            <w:tcW w:w="1842" w:type="dxa"/>
            <w:tcBorders>
              <w:left w:val="single" w:sz="4" w:space="0" w:color="auto"/>
            </w:tcBorders>
          </w:tcPr>
          <w:p w:rsidR="0080538F" w:rsidRDefault="0080538F">
            <w:pPr>
              <w:pStyle w:val="CRCoverPage"/>
              <w:spacing w:after="0"/>
              <w:rPr>
                <w:b/>
                <w:i/>
                <w:sz w:val="8"/>
                <w:szCs w:val="8"/>
              </w:rPr>
            </w:pPr>
          </w:p>
        </w:tc>
        <w:tc>
          <w:tcPr>
            <w:tcW w:w="1559" w:type="dxa"/>
            <w:gridSpan w:val="4"/>
          </w:tcPr>
          <w:p w:rsidR="0080538F" w:rsidRDefault="0080538F">
            <w:pPr>
              <w:pStyle w:val="CRCoverPage"/>
              <w:spacing w:after="0"/>
              <w:rPr>
                <w:sz w:val="8"/>
                <w:szCs w:val="8"/>
              </w:rPr>
            </w:pPr>
          </w:p>
        </w:tc>
        <w:tc>
          <w:tcPr>
            <w:tcW w:w="2694" w:type="dxa"/>
            <w:gridSpan w:val="7"/>
          </w:tcPr>
          <w:p w:rsidR="0080538F" w:rsidRDefault="0080538F">
            <w:pPr>
              <w:pStyle w:val="CRCoverPage"/>
              <w:spacing w:after="0"/>
              <w:rPr>
                <w:sz w:val="8"/>
                <w:szCs w:val="8"/>
              </w:rPr>
            </w:pPr>
          </w:p>
        </w:tc>
        <w:tc>
          <w:tcPr>
            <w:tcW w:w="1417" w:type="dxa"/>
            <w:gridSpan w:val="2"/>
          </w:tcPr>
          <w:p w:rsidR="0080538F" w:rsidRDefault="0080538F">
            <w:pPr>
              <w:pStyle w:val="CRCoverPage"/>
              <w:spacing w:after="0"/>
              <w:rPr>
                <w:sz w:val="8"/>
                <w:szCs w:val="8"/>
              </w:rPr>
            </w:pPr>
          </w:p>
        </w:tc>
        <w:tc>
          <w:tcPr>
            <w:tcW w:w="2127" w:type="dxa"/>
            <w:gridSpan w:val="4"/>
            <w:tcBorders>
              <w:right w:val="single" w:sz="4" w:space="0" w:color="auto"/>
            </w:tcBorders>
          </w:tcPr>
          <w:p w:rsidR="0080538F" w:rsidRDefault="0080538F">
            <w:pPr>
              <w:pStyle w:val="CRCoverPage"/>
              <w:spacing w:after="0"/>
              <w:rPr>
                <w:sz w:val="8"/>
                <w:szCs w:val="8"/>
              </w:rPr>
            </w:pPr>
          </w:p>
        </w:tc>
      </w:tr>
      <w:tr w:rsidR="0080538F">
        <w:trPr>
          <w:cantSplit/>
        </w:trPr>
        <w:tc>
          <w:tcPr>
            <w:tcW w:w="1842" w:type="dxa"/>
            <w:tcBorders>
              <w:left w:val="single" w:sz="4" w:space="0" w:color="auto"/>
            </w:tcBorders>
            <w:shd w:val="clear" w:color="auto" w:fill="auto"/>
          </w:tcPr>
          <w:p w:rsidR="0080538F" w:rsidRDefault="006B1110">
            <w:pPr>
              <w:pStyle w:val="CRCoverPage"/>
              <w:tabs>
                <w:tab w:val="right" w:pos="1759"/>
              </w:tabs>
              <w:spacing w:after="0"/>
              <w:rPr>
                <w:b/>
                <w:i/>
              </w:rPr>
            </w:pPr>
            <w:r>
              <w:rPr>
                <w:b/>
                <w:i/>
              </w:rPr>
              <w:t>Category:</w:t>
            </w:r>
          </w:p>
        </w:tc>
        <w:tc>
          <w:tcPr>
            <w:tcW w:w="424" w:type="dxa"/>
            <w:shd w:val="pct30" w:color="FFFF00" w:fill="auto"/>
          </w:tcPr>
          <w:p w:rsidR="0080538F" w:rsidRDefault="006B1110">
            <w:pPr>
              <w:pStyle w:val="CRCoverPage"/>
              <w:spacing w:after="0"/>
              <w:ind w:left="100"/>
              <w:rPr>
                <w:b/>
                <w:lang w:eastAsia="zh-CN"/>
              </w:rPr>
            </w:pPr>
            <w:r>
              <w:rPr>
                <w:rFonts w:hint="eastAsia"/>
                <w:b/>
                <w:lang w:eastAsia="zh-CN"/>
              </w:rPr>
              <w:t>F</w:t>
            </w:r>
          </w:p>
        </w:tc>
        <w:tc>
          <w:tcPr>
            <w:tcW w:w="3829" w:type="dxa"/>
            <w:gridSpan w:val="10"/>
            <w:tcBorders>
              <w:left w:val="nil"/>
            </w:tcBorders>
            <w:shd w:val="clear" w:color="auto" w:fill="auto"/>
          </w:tcPr>
          <w:p w:rsidR="0080538F" w:rsidRDefault="0080538F">
            <w:pPr>
              <w:pStyle w:val="CRCoverPage"/>
              <w:spacing w:after="0"/>
            </w:pPr>
          </w:p>
        </w:tc>
        <w:tc>
          <w:tcPr>
            <w:tcW w:w="1417" w:type="dxa"/>
            <w:gridSpan w:val="2"/>
            <w:tcBorders>
              <w:left w:val="nil"/>
            </w:tcBorders>
            <w:shd w:val="clear" w:color="auto" w:fill="auto"/>
          </w:tcPr>
          <w:p w:rsidR="0080538F" w:rsidRDefault="006B1110">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rsidR="0080538F" w:rsidRDefault="006B1110">
            <w:pPr>
              <w:pStyle w:val="CRCoverPage"/>
              <w:spacing w:after="0"/>
              <w:ind w:left="100"/>
            </w:pPr>
            <w:r>
              <w:t>Rel-14</w:t>
            </w:r>
          </w:p>
        </w:tc>
      </w:tr>
      <w:tr w:rsidR="0080538F">
        <w:tc>
          <w:tcPr>
            <w:tcW w:w="1842" w:type="dxa"/>
            <w:tcBorders>
              <w:left w:val="single" w:sz="4" w:space="0" w:color="auto"/>
              <w:bottom w:val="single" w:sz="4" w:space="0" w:color="auto"/>
            </w:tcBorders>
          </w:tcPr>
          <w:p w:rsidR="0080538F" w:rsidRDefault="0080538F">
            <w:pPr>
              <w:pStyle w:val="CRCoverPage"/>
              <w:spacing w:after="0"/>
              <w:rPr>
                <w:b/>
                <w:i/>
              </w:rPr>
            </w:pPr>
          </w:p>
        </w:tc>
        <w:tc>
          <w:tcPr>
            <w:tcW w:w="4677" w:type="dxa"/>
            <w:gridSpan w:val="12"/>
            <w:tcBorders>
              <w:bottom w:val="single" w:sz="4" w:space="0" w:color="auto"/>
            </w:tcBorders>
          </w:tcPr>
          <w:p w:rsidR="0080538F" w:rsidRDefault="006B111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0538F" w:rsidRDefault="006B1110">
            <w:pPr>
              <w:pStyle w:val="CRCoverPage"/>
            </w:pPr>
            <w:r>
              <w:rPr>
                <w:sz w:val="18"/>
              </w:rPr>
              <w:t>Detailed explanations of the above categories can</w:t>
            </w:r>
            <w:r>
              <w:rPr>
                <w:sz w:val="18"/>
              </w:rPr>
              <w:br/>
              <w:t xml:space="preserve">be found in 3GPP </w:t>
            </w:r>
            <w:hyperlink r:id="rId9" w:history="1">
              <w:r>
                <w:rPr>
                  <w:rStyle w:val="a4"/>
                  <w:sz w:val="18"/>
                </w:rPr>
                <w:t>TR 21.900</w:t>
              </w:r>
            </w:hyperlink>
            <w:r>
              <w:rPr>
                <w:sz w:val="18"/>
              </w:rPr>
              <w:t>.</w:t>
            </w:r>
          </w:p>
        </w:tc>
        <w:tc>
          <w:tcPr>
            <w:tcW w:w="3120" w:type="dxa"/>
            <w:gridSpan w:val="5"/>
            <w:tcBorders>
              <w:bottom w:val="single" w:sz="4" w:space="0" w:color="auto"/>
              <w:right w:val="single" w:sz="4" w:space="0" w:color="auto"/>
            </w:tcBorders>
          </w:tcPr>
          <w:p w:rsidR="0080538F" w:rsidRDefault="006B111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p>
        </w:tc>
      </w:tr>
      <w:tr w:rsidR="0080538F">
        <w:tc>
          <w:tcPr>
            <w:tcW w:w="1842" w:type="dxa"/>
          </w:tcPr>
          <w:p w:rsidR="0080538F" w:rsidRDefault="0080538F">
            <w:pPr>
              <w:pStyle w:val="CRCoverPage"/>
              <w:spacing w:after="0"/>
              <w:rPr>
                <w:b/>
                <w:i/>
                <w:sz w:val="8"/>
                <w:szCs w:val="8"/>
              </w:rPr>
            </w:pPr>
          </w:p>
        </w:tc>
        <w:tc>
          <w:tcPr>
            <w:tcW w:w="7797" w:type="dxa"/>
            <w:gridSpan w:val="17"/>
          </w:tcPr>
          <w:p w:rsidR="0080538F" w:rsidRDefault="0080538F">
            <w:pPr>
              <w:pStyle w:val="CRCoverPage"/>
              <w:spacing w:after="0"/>
              <w:rPr>
                <w:sz w:val="8"/>
                <w:szCs w:val="8"/>
              </w:rPr>
            </w:pPr>
          </w:p>
        </w:tc>
      </w:tr>
      <w:tr w:rsidR="0080538F">
        <w:tc>
          <w:tcPr>
            <w:tcW w:w="2266" w:type="dxa"/>
            <w:gridSpan w:val="2"/>
            <w:tcBorders>
              <w:top w:val="single" w:sz="4" w:space="0" w:color="auto"/>
              <w:left w:val="single" w:sz="4" w:space="0" w:color="auto"/>
            </w:tcBorders>
            <w:shd w:val="clear" w:color="auto" w:fill="auto"/>
          </w:tcPr>
          <w:p w:rsidR="0080538F" w:rsidRDefault="006B1110">
            <w:pPr>
              <w:pStyle w:val="CRCoverPage"/>
              <w:tabs>
                <w:tab w:val="right" w:pos="2184"/>
              </w:tabs>
              <w:spacing w:after="0"/>
              <w:rPr>
                <w:b/>
                <w:i/>
              </w:rPr>
            </w:pPr>
            <w:r>
              <w:rPr>
                <w:b/>
                <w:i/>
              </w:rPr>
              <w:t>Reason for change:</w:t>
            </w:r>
          </w:p>
        </w:tc>
        <w:tc>
          <w:tcPr>
            <w:tcW w:w="7373" w:type="dxa"/>
            <w:gridSpan w:val="16"/>
            <w:tcBorders>
              <w:top w:val="single" w:sz="4" w:space="0" w:color="auto"/>
              <w:right w:val="single" w:sz="4" w:space="0" w:color="auto"/>
            </w:tcBorders>
            <w:shd w:val="pct30" w:color="FFFF00" w:fill="auto"/>
          </w:tcPr>
          <w:p w:rsidR="0080538F" w:rsidRDefault="00C2215C">
            <w:pPr>
              <w:pStyle w:val="CRCoverPage"/>
              <w:numPr>
                <w:ilvl w:val="0"/>
                <w:numId w:val="1"/>
              </w:numPr>
              <w:tabs>
                <w:tab w:val="left" w:pos="384"/>
              </w:tabs>
              <w:spacing w:before="20" w:after="80"/>
              <w:rPr>
                <w:rFonts w:hint="eastAsia"/>
              </w:rPr>
            </w:pPr>
            <w:r>
              <w:rPr>
                <w:lang w:eastAsia="zh-CN"/>
              </w:rPr>
              <w:t>F</w:t>
            </w:r>
            <w:r>
              <w:rPr>
                <w:rFonts w:hint="eastAsia"/>
                <w:lang w:eastAsia="zh-CN"/>
              </w:rPr>
              <w:t>or RACH-less HO</w:t>
            </w:r>
            <w:r w:rsidR="00E87217">
              <w:rPr>
                <w:rFonts w:hint="eastAsia"/>
                <w:lang w:eastAsia="zh-CN"/>
              </w:rPr>
              <w:t>, it is not clear that</w:t>
            </w:r>
            <w:r>
              <w:rPr>
                <w:rFonts w:hint="eastAsia"/>
                <w:lang w:eastAsia="zh-CN"/>
              </w:rPr>
              <w:t xml:space="preserve"> UE shall monitor PDCCH of target eNB if there is no UL grant included within RRC message;</w:t>
            </w:r>
            <w:r w:rsidR="00DA01AB">
              <w:rPr>
                <w:rFonts w:hint="eastAsia"/>
                <w:lang w:eastAsia="zh-CN"/>
              </w:rPr>
              <w:t xml:space="preserve"> (issue item:M.011)</w:t>
            </w:r>
          </w:p>
          <w:p w:rsidR="0080538F" w:rsidRDefault="00FA64E5" w:rsidP="00AB6D9F">
            <w:pPr>
              <w:pStyle w:val="CRCoverPage"/>
              <w:numPr>
                <w:ilvl w:val="0"/>
                <w:numId w:val="1"/>
              </w:numPr>
              <w:tabs>
                <w:tab w:val="left" w:pos="384"/>
              </w:tabs>
              <w:spacing w:before="20" w:after="80"/>
              <w:rPr>
                <w:rFonts w:hint="eastAsia"/>
              </w:rPr>
            </w:pPr>
            <w:r>
              <w:rPr>
                <w:rFonts w:hint="eastAsia"/>
                <w:lang w:eastAsia="zh-CN"/>
              </w:rPr>
              <w:t xml:space="preserve">For RACH-less HO or SCG change, </w:t>
            </w:r>
            <w:r w:rsidR="00E87217">
              <w:rPr>
                <w:rFonts w:hint="eastAsia"/>
                <w:lang w:eastAsia="zh-CN"/>
              </w:rPr>
              <w:t>it is not clear that</w:t>
            </w:r>
            <w:r>
              <w:rPr>
                <w:rFonts w:hint="eastAsia"/>
                <w:lang w:eastAsia="zh-CN"/>
              </w:rPr>
              <w:t xml:space="preserve"> the completion of the procedure </w:t>
            </w:r>
            <w:r w:rsidR="00434B3A">
              <w:rPr>
                <w:rFonts w:hint="eastAsia"/>
                <w:lang w:eastAsia="zh-CN"/>
              </w:rPr>
              <w:t>depends on the</w:t>
            </w:r>
            <w:r>
              <w:rPr>
                <w:rFonts w:hint="eastAsia"/>
                <w:lang w:eastAsia="zh-CN"/>
              </w:rPr>
              <w:t xml:space="preserve"> configuration of either or </w:t>
            </w:r>
            <w:r w:rsidRPr="007F6E70">
              <w:rPr>
                <w:i/>
                <w:noProof/>
              </w:rPr>
              <w:t>rach-Skip</w:t>
            </w:r>
            <w:r>
              <w:rPr>
                <w:rFonts w:hint="eastAsia"/>
                <w:i/>
                <w:noProof/>
                <w:lang w:eastAsia="zh-CN"/>
              </w:rPr>
              <w:t xml:space="preserve"> </w:t>
            </w:r>
            <w:r>
              <w:rPr>
                <w:rFonts w:hint="eastAsia"/>
                <w:noProof/>
                <w:lang w:eastAsia="zh-CN"/>
              </w:rPr>
              <w:t xml:space="preserve">or </w:t>
            </w:r>
            <w:r w:rsidRPr="007F6E70">
              <w:rPr>
                <w:i/>
                <w:noProof/>
              </w:rPr>
              <w:t>rach-Skip</w:t>
            </w:r>
            <w:r>
              <w:rPr>
                <w:rFonts w:hint="eastAsia"/>
                <w:i/>
                <w:noProof/>
                <w:lang w:eastAsia="zh-CN"/>
              </w:rPr>
              <w:t>SCG</w:t>
            </w:r>
            <w:r w:rsidR="00DA01AB">
              <w:rPr>
                <w:rFonts w:hint="eastAsia"/>
                <w:i/>
                <w:noProof/>
                <w:lang w:eastAsia="zh-CN"/>
              </w:rPr>
              <w:t xml:space="preserve"> </w:t>
            </w:r>
            <w:r w:rsidR="00DA01AB">
              <w:rPr>
                <w:rFonts w:hint="eastAsia"/>
                <w:lang w:eastAsia="zh-CN"/>
              </w:rPr>
              <w:t>(issue item:</w:t>
            </w:r>
            <w:r w:rsidR="00D6138E">
              <w:rPr>
                <w:rFonts w:hint="eastAsia"/>
                <w:lang w:eastAsia="zh-CN"/>
              </w:rPr>
              <w:t>I.013,</w:t>
            </w:r>
            <w:r w:rsidR="003E5168">
              <w:rPr>
                <w:rFonts w:hint="eastAsia"/>
                <w:lang w:eastAsia="zh-CN"/>
              </w:rPr>
              <w:t>I.045</w:t>
            </w:r>
            <w:r w:rsidR="00DA01AB">
              <w:rPr>
                <w:rFonts w:hint="eastAsia"/>
                <w:lang w:eastAsia="zh-CN"/>
              </w:rPr>
              <w:t>)</w:t>
            </w:r>
          </w:p>
          <w:p w:rsidR="00AB6D9F" w:rsidRDefault="00E87217" w:rsidP="00AB6D9F">
            <w:pPr>
              <w:pStyle w:val="CRCoverPage"/>
              <w:numPr>
                <w:ilvl w:val="0"/>
                <w:numId w:val="1"/>
              </w:numPr>
              <w:tabs>
                <w:tab w:val="left" w:pos="384"/>
              </w:tabs>
              <w:spacing w:before="20" w:after="80"/>
              <w:rPr>
                <w:rFonts w:hint="eastAsia"/>
              </w:rPr>
            </w:pPr>
            <w:r>
              <w:rPr>
                <w:rFonts w:hint="eastAsia"/>
                <w:lang w:eastAsia="zh-CN"/>
              </w:rPr>
              <w:t>T</w:t>
            </w:r>
            <w:r w:rsidR="009D6E18">
              <w:rPr>
                <w:rFonts w:hint="eastAsia"/>
                <w:lang w:eastAsia="zh-CN"/>
              </w:rPr>
              <w:t>he field description of</w:t>
            </w:r>
            <w:r w:rsidR="00AB6D9F">
              <w:rPr>
                <w:rFonts w:hint="eastAsia"/>
                <w:lang w:eastAsia="zh-CN"/>
              </w:rPr>
              <w:t xml:space="preserve"> </w:t>
            </w:r>
            <w:r w:rsidR="00AB6D9F" w:rsidRPr="00AB6D9F">
              <w:rPr>
                <w:i/>
                <w:lang w:eastAsia="zh-CN"/>
              </w:rPr>
              <w:t>makeBeforeBreak</w:t>
            </w:r>
            <w:r w:rsidR="00AB6D9F">
              <w:rPr>
                <w:rFonts w:hint="eastAsia"/>
                <w:lang w:eastAsia="zh-CN"/>
              </w:rPr>
              <w:t xml:space="preserve"> and </w:t>
            </w:r>
            <w:r w:rsidR="00AB6D9F" w:rsidRPr="00AB6D9F">
              <w:rPr>
                <w:i/>
                <w:lang w:eastAsia="zh-CN"/>
              </w:rPr>
              <w:t>makeBeforeBreakSCG</w:t>
            </w:r>
            <w:r>
              <w:rPr>
                <w:rFonts w:hint="eastAsia"/>
                <w:i/>
                <w:lang w:eastAsia="zh-CN"/>
              </w:rPr>
              <w:t xml:space="preserve"> </w:t>
            </w:r>
            <w:r w:rsidR="009D6E18">
              <w:rPr>
                <w:rFonts w:hint="eastAsia"/>
                <w:lang w:eastAsia="zh-CN"/>
              </w:rPr>
              <w:t xml:space="preserve">need be </w:t>
            </w:r>
            <w:r w:rsidR="00C30B5B">
              <w:rPr>
                <w:rFonts w:hint="eastAsia"/>
                <w:lang w:eastAsia="zh-CN"/>
              </w:rPr>
              <w:t>corrected</w:t>
            </w:r>
            <w:r w:rsidR="00CD3CCA">
              <w:rPr>
                <w:rFonts w:hint="eastAsia"/>
                <w:lang w:eastAsia="zh-CN"/>
              </w:rPr>
              <w:t xml:space="preserve"> (issue item:</w:t>
            </w:r>
            <w:r w:rsidR="0034071B">
              <w:rPr>
                <w:rFonts w:hint="eastAsia"/>
                <w:lang w:eastAsia="zh-CN"/>
              </w:rPr>
              <w:t>E.931</w:t>
            </w:r>
            <w:r w:rsidR="00CD3CCA">
              <w:rPr>
                <w:rFonts w:hint="eastAsia"/>
                <w:lang w:eastAsia="zh-CN"/>
              </w:rPr>
              <w:t>)</w:t>
            </w:r>
          </w:p>
          <w:p w:rsidR="00DA01AB" w:rsidRPr="00AB6D9F" w:rsidRDefault="00DA01AB" w:rsidP="00AB6D9F">
            <w:pPr>
              <w:pStyle w:val="CRCoverPage"/>
              <w:numPr>
                <w:ilvl w:val="0"/>
                <w:numId w:val="1"/>
              </w:numPr>
              <w:tabs>
                <w:tab w:val="left" w:pos="384"/>
              </w:tabs>
              <w:spacing w:before="20" w:after="80"/>
              <w:rPr>
                <w:rFonts w:hint="eastAsia"/>
              </w:rPr>
            </w:pPr>
            <w:r>
              <w:rPr>
                <w:rFonts w:hint="eastAsia"/>
                <w:lang w:eastAsia="zh-CN"/>
              </w:rPr>
              <w:t>For SCG change, it is not clear that the source serving cell should be SCG cell but not MCG cell (issue item:M.013)</w:t>
            </w:r>
          </w:p>
          <w:p w:rsidR="00AB6D9F" w:rsidRPr="00AB6D9F" w:rsidRDefault="00F83344" w:rsidP="00AB6D9F">
            <w:pPr>
              <w:pStyle w:val="CRCoverPage"/>
              <w:numPr>
                <w:ilvl w:val="0"/>
                <w:numId w:val="1"/>
              </w:numPr>
              <w:tabs>
                <w:tab w:val="left" w:pos="384"/>
              </w:tabs>
              <w:spacing w:before="20" w:after="80"/>
              <w:rPr>
                <w:rFonts w:hint="eastAsia"/>
              </w:rPr>
            </w:pPr>
            <w:r>
              <w:rPr>
                <w:rFonts w:hint="eastAsia"/>
                <w:lang w:eastAsia="zh-CN"/>
              </w:rPr>
              <w:t>One</w:t>
            </w:r>
            <w:r w:rsidR="00AB6D9F" w:rsidRPr="00AB6D9F">
              <w:rPr>
                <w:rFonts w:hint="eastAsia"/>
                <w:lang w:eastAsia="zh-CN"/>
              </w:rPr>
              <w:t xml:space="preserve"> e</w:t>
            </w:r>
            <w:r w:rsidR="00AB6D9F">
              <w:rPr>
                <w:rFonts w:hint="eastAsia"/>
                <w:lang w:eastAsia="zh-CN"/>
              </w:rPr>
              <w:t>ditorial change</w:t>
            </w:r>
            <w:r w:rsidR="00E87217">
              <w:rPr>
                <w:rFonts w:hint="eastAsia"/>
                <w:lang w:eastAsia="zh-CN"/>
              </w:rPr>
              <w:t xml:space="preserve"> is needed</w:t>
            </w:r>
            <w:r w:rsidR="00DA01AB">
              <w:rPr>
                <w:rFonts w:hint="eastAsia"/>
                <w:lang w:eastAsia="zh-CN"/>
              </w:rPr>
              <w:t xml:space="preserve"> (</w:t>
            </w:r>
            <w:r w:rsidR="00901833">
              <w:rPr>
                <w:rFonts w:hint="eastAsia"/>
                <w:lang w:eastAsia="zh-CN"/>
              </w:rPr>
              <w:t>issue item: N.013</w:t>
            </w:r>
            <w:r w:rsidR="00DA01AB">
              <w:rPr>
                <w:rFonts w:hint="eastAsia"/>
                <w:lang w:eastAsia="zh-CN"/>
              </w:rPr>
              <w:t>)</w:t>
            </w:r>
          </w:p>
          <w:p w:rsidR="00AB6D9F" w:rsidRPr="00F83344" w:rsidRDefault="00AB6D9F">
            <w:pPr>
              <w:pStyle w:val="CRCoverPage"/>
              <w:spacing w:after="0"/>
              <w:ind w:left="45"/>
              <w:rPr>
                <w:lang w:eastAsia="zh-CN"/>
              </w:rPr>
            </w:pPr>
          </w:p>
        </w:tc>
      </w:tr>
      <w:tr w:rsidR="0080538F">
        <w:tc>
          <w:tcPr>
            <w:tcW w:w="2266" w:type="dxa"/>
            <w:gridSpan w:val="2"/>
            <w:tcBorders>
              <w:left w:val="single" w:sz="4" w:space="0" w:color="auto"/>
            </w:tcBorders>
          </w:tcPr>
          <w:p w:rsidR="0080538F" w:rsidRDefault="0080538F">
            <w:pPr>
              <w:pStyle w:val="CRCoverPage"/>
              <w:spacing w:after="0"/>
              <w:rPr>
                <w:b/>
                <w:i/>
                <w:sz w:val="8"/>
                <w:szCs w:val="8"/>
              </w:rPr>
            </w:pPr>
          </w:p>
        </w:tc>
        <w:tc>
          <w:tcPr>
            <w:tcW w:w="7373" w:type="dxa"/>
            <w:gridSpan w:val="16"/>
            <w:tcBorders>
              <w:right w:val="single" w:sz="4" w:space="0" w:color="auto"/>
            </w:tcBorders>
          </w:tcPr>
          <w:p w:rsidR="0080538F" w:rsidRDefault="0080538F">
            <w:pPr>
              <w:pStyle w:val="CRCoverPage"/>
              <w:spacing w:after="0"/>
              <w:rPr>
                <w:sz w:val="8"/>
                <w:szCs w:val="8"/>
              </w:rPr>
            </w:pPr>
          </w:p>
        </w:tc>
      </w:tr>
      <w:tr w:rsidR="0080538F">
        <w:tc>
          <w:tcPr>
            <w:tcW w:w="2266" w:type="dxa"/>
            <w:gridSpan w:val="2"/>
            <w:tcBorders>
              <w:left w:val="single" w:sz="4" w:space="0" w:color="auto"/>
            </w:tcBorders>
            <w:shd w:val="clear" w:color="auto" w:fill="auto"/>
          </w:tcPr>
          <w:p w:rsidR="0080538F" w:rsidRDefault="006B1110">
            <w:pPr>
              <w:pStyle w:val="CRCoverPage"/>
              <w:tabs>
                <w:tab w:val="right" w:pos="2184"/>
              </w:tabs>
              <w:spacing w:after="0"/>
              <w:rPr>
                <w:b/>
                <w:i/>
              </w:rPr>
            </w:pPr>
            <w:r>
              <w:rPr>
                <w:b/>
                <w:i/>
              </w:rPr>
              <w:t>Summary of change:</w:t>
            </w:r>
          </w:p>
        </w:tc>
        <w:tc>
          <w:tcPr>
            <w:tcW w:w="7373" w:type="dxa"/>
            <w:gridSpan w:val="16"/>
            <w:tcBorders>
              <w:right w:val="single" w:sz="4" w:space="0" w:color="auto"/>
            </w:tcBorders>
            <w:shd w:val="pct30" w:color="FFFF00" w:fill="auto"/>
          </w:tcPr>
          <w:p w:rsidR="0080538F" w:rsidRDefault="00E87217">
            <w:pPr>
              <w:pStyle w:val="CRCoverPage"/>
              <w:numPr>
                <w:ilvl w:val="0"/>
                <w:numId w:val="3"/>
              </w:numPr>
              <w:spacing w:after="0"/>
              <w:ind w:left="45" w:firstLine="0"/>
              <w:rPr>
                <w:rFonts w:hint="eastAsia"/>
                <w:lang w:eastAsia="zh-CN"/>
              </w:rPr>
            </w:pPr>
            <w:r>
              <w:rPr>
                <w:rFonts w:hint="eastAsia"/>
                <w:lang w:eastAsia="zh-CN"/>
              </w:rPr>
              <w:t xml:space="preserve"> To clarify that </w:t>
            </w:r>
            <w:r w:rsidR="009D6E18">
              <w:rPr>
                <w:rFonts w:hint="eastAsia"/>
                <w:lang w:eastAsia="zh-CN"/>
              </w:rPr>
              <w:t>UE shall monitor PDCCH of target eNB if there is no UL grant included within RRC message</w:t>
            </w:r>
            <w:r w:rsidR="00F83344">
              <w:rPr>
                <w:rFonts w:hint="eastAsia"/>
                <w:lang w:eastAsia="zh-CN"/>
              </w:rPr>
              <w:t>(issue item:M.011)</w:t>
            </w:r>
          </w:p>
          <w:p w:rsidR="009D6E18" w:rsidRDefault="009D6E18">
            <w:pPr>
              <w:pStyle w:val="CRCoverPage"/>
              <w:numPr>
                <w:ilvl w:val="0"/>
                <w:numId w:val="3"/>
              </w:numPr>
              <w:spacing w:after="0"/>
              <w:ind w:left="45" w:firstLine="0"/>
              <w:rPr>
                <w:rFonts w:hint="eastAsia"/>
                <w:lang w:eastAsia="zh-CN"/>
              </w:rPr>
            </w:pPr>
            <w:r>
              <w:rPr>
                <w:rFonts w:hint="eastAsia"/>
                <w:lang w:eastAsia="zh-CN"/>
              </w:rPr>
              <w:t xml:space="preserve">For RACH-less HO or SCG change, it is clarified that the completion of the procedure </w:t>
            </w:r>
            <w:r w:rsidR="00434B3A">
              <w:rPr>
                <w:rFonts w:hint="eastAsia"/>
                <w:lang w:eastAsia="zh-CN"/>
              </w:rPr>
              <w:t xml:space="preserve">depends on </w:t>
            </w:r>
            <w:r>
              <w:rPr>
                <w:rFonts w:hint="eastAsia"/>
                <w:lang w:eastAsia="zh-CN"/>
              </w:rPr>
              <w:t xml:space="preserve">the configuration of either or </w:t>
            </w:r>
            <w:r w:rsidRPr="007F6E70">
              <w:rPr>
                <w:i/>
                <w:noProof/>
              </w:rPr>
              <w:t>rach-Skip</w:t>
            </w:r>
            <w:r>
              <w:rPr>
                <w:rFonts w:hint="eastAsia"/>
                <w:i/>
                <w:noProof/>
                <w:lang w:eastAsia="zh-CN"/>
              </w:rPr>
              <w:t xml:space="preserve"> </w:t>
            </w:r>
            <w:r>
              <w:rPr>
                <w:rFonts w:hint="eastAsia"/>
                <w:noProof/>
                <w:lang w:eastAsia="zh-CN"/>
              </w:rPr>
              <w:t xml:space="preserve">or </w:t>
            </w:r>
            <w:r w:rsidRPr="007F6E70">
              <w:rPr>
                <w:i/>
                <w:noProof/>
              </w:rPr>
              <w:t>rach-Skip</w:t>
            </w:r>
            <w:r>
              <w:rPr>
                <w:rFonts w:hint="eastAsia"/>
                <w:i/>
                <w:noProof/>
                <w:lang w:eastAsia="zh-CN"/>
              </w:rPr>
              <w:t>SCG</w:t>
            </w:r>
            <w:r w:rsidR="00F83344">
              <w:rPr>
                <w:rFonts w:hint="eastAsia"/>
                <w:lang w:eastAsia="zh-CN"/>
              </w:rPr>
              <w:t>(issue item:I.013,I.045)</w:t>
            </w:r>
          </w:p>
          <w:p w:rsidR="009D6E18" w:rsidRDefault="00C30B5B">
            <w:pPr>
              <w:pStyle w:val="CRCoverPage"/>
              <w:numPr>
                <w:ilvl w:val="0"/>
                <w:numId w:val="3"/>
              </w:numPr>
              <w:spacing w:after="0"/>
              <w:ind w:left="45" w:firstLine="0"/>
              <w:rPr>
                <w:rFonts w:hint="eastAsia"/>
                <w:lang w:eastAsia="zh-CN"/>
              </w:rPr>
            </w:pPr>
            <w:r>
              <w:rPr>
                <w:rFonts w:hint="eastAsia"/>
                <w:lang w:eastAsia="zh-CN"/>
              </w:rPr>
              <w:t xml:space="preserve">It is </w:t>
            </w:r>
            <w:r w:rsidR="00867282">
              <w:rPr>
                <w:rFonts w:hint="eastAsia"/>
                <w:lang w:eastAsia="zh-CN"/>
              </w:rPr>
              <w:t>clarified that once</w:t>
            </w:r>
            <w:r w:rsidR="009D6E18">
              <w:rPr>
                <w:rFonts w:hint="eastAsia"/>
                <w:lang w:eastAsia="zh-CN"/>
              </w:rPr>
              <w:t xml:space="preserve"> </w:t>
            </w:r>
            <w:r w:rsidR="009D6E18" w:rsidRPr="00AB6D9F">
              <w:rPr>
                <w:i/>
                <w:lang w:eastAsia="zh-CN"/>
              </w:rPr>
              <w:t>makeBeforeBreak</w:t>
            </w:r>
            <w:r w:rsidR="009D6E18">
              <w:rPr>
                <w:rFonts w:hint="eastAsia"/>
                <w:lang w:eastAsia="zh-CN"/>
              </w:rPr>
              <w:t xml:space="preserve"> </w:t>
            </w:r>
            <w:r w:rsidR="00867282">
              <w:rPr>
                <w:rFonts w:hint="eastAsia"/>
                <w:lang w:eastAsia="zh-CN"/>
              </w:rPr>
              <w:t xml:space="preserve">is configured then MBB handover should be executed and once </w:t>
            </w:r>
            <w:r w:rsidR="00867282" w:rsidRPr="00AB6D9F">
              <w:rPr>
                <w:i/>
                <w:lang w:eastAsia="zh-CN"/>
              </w:rPr>
              <w:t>makeBeforeBreak</w:t>
            </w:r>
            <w:r w:rsidR="00867282">
              <w:rPr>
                <w:rFonts w:hint="eastAsia"/>
                <w:i/>
                <w:lang w:eastAsia="zh-CN"/>
              </w:rPr>
              <w:t>SCG</w:t>
            </w:r>
            <w:r w:rsidR="00867282">
              <w:rPr>
                <w:rFonts w:hint="eastAsia"/>
                <w:lang w:eastAsia="zh-CN"/>
              </w:rPr>
              <w:t xml:space="preserve"> is configured then MBB SCG change should be executed</w:t>
            </w:r>
            <w:r w:rsidR="00F83344">
              <w:rPr>
                <w:rFonts w:hint="eastAsia"/>
                <w:lang w:eastAsia="zh-CN"/>
              </w:rPr>
              <w:t>(issue item:E.931)</w:t>
            </w:r>
          </w:p>
          <w:p w:rsidR="00F83344" w:rsidRDefault="00F83344">
            <w:pPr>
              <w:pStyle w:val="CRCoverPage"/>
              <w:numPr>
                <w:ilvl w:val="0"/>
                <w:numId w:val="3"/>
              </w:numPr>
              <w:spacing w:after="0"/>
              <w:ind w:left="45" w:firstLine="0"/>
              <w:rPr>
                <w:rFonts w:hint="eastAsia"/>
                <w:lang w:eastAsia="zh-CN"/>
              </w:rPr>
            </w:pPr>
            <w:r>
              <w:rPr>
                <w:rFonts w:hint="eastAsia"/>
                <w:lang w:eastAsia="zh-CN"/>
              </w:rPr>
              <w:t xml:space="preserve">For </w:t>
            </w:r>
            <w:r w:rsidR="00BA4462">
              <w:rPr>
                <w:rFonts w:hint="eastAsia"/>
                <w:lang w:eastAsia="zh-CN"/>
              </w:rPr>
              <w:t xml:space="preserve">MBB </w:t>
            </w:r>
            <w:r>
              <w:rPr>
                <w:rFonts w:hint="eastAsia"/>
                <w:lang w:eastAsia="zh-CN"/>
              </w:rPr>
              <w:t>SCG change, it is clarified that the source serving cell should be SCG cell but not MCG cell (issue item:M.013)</w:t>
            </w:r>
          </w:p>
          <w:p w:rsidR="00867282" w:rsidRDefault="00B948EB">
            <w:pPr>
              <w:pStyle w:val="CRCoverPage"/>
              <w:numPr>
                <w:ilvl w:val="0"/>
                <w:numId w:val="3"/>
              </w:numPr>
              <w:spacing w:after="0"/>
              <w:ind w:left="45" w:firstLine="0"/>
              <w:rPr>
                <w:lang w:eastAsia="zh-CN"/>
              </w:rPr>
            </w:pPr>
            <w:r>
              <w:rPr>
                <w:rFonts w:hint="eastAsia"/>
                <w:lang w:eastAsia="zh-CN"/>
              </w:rPr>
              <w:t>T</w:t>
            </w:r>
            <w:r w:rsidR="00F83344">
              <w:rPr>
                <w:rFonts w:hint="eastAsia"/>
                <w:lang w:eastAsia="zh-CN"/>
              </w:rPr>
              <w:t>o align the wording</w:t>
            </w:r>
            <w:r>
              <w:rPr>
                <w:rFonts w:hint="eastAsia"/>
                <w:lang w:eastAsia="zh-CN"/>
              </w:rPr>
              <w:t xml:space="preserve"> of</w:t>
            </w:r>
            <w:r w:rsidR="00F83344">
              <w:rPr>
                <w:rFonts w:hint="eastAsia"/>
                <w:lang w:eastAsia="zh-CN"/>
              </w:rPr>
              <w:t xml:space="preserve"> initial PUSCH transmission(issue item: N.013)</w:t>
            </w:r>
          </w:p>
          <w:p w:rsidR="0080538F" w:rsidRDefault="0080538F">
            <w:pPr>
              <w:pStyle w:val="CRCoverPage"/>
              <w:spacing w:after="0"/>
              <w:rPr>
                <w:rFonts w:hint="eastAsia"/>
                <w:lang w:eastAsia="zh-CN"/>
              </w:rPr>
            </w:pPr>
          </w:p>
          <w:p w:rsidR="00104CF3" w:rsidRPr="009F2BF0" w:rsidRDefault="00104CF3" w:rsidP="00104CF3">
            <w:pPr>
              <w:pStyle w:val="CRCoverPage"/>
              <w:spacing w:after="0"/>
              <w:rPr>
                <w:lang w:eastAsia="zh-TW"/>
              </w:rPr>
            </w:pPr>
            <w:r w:rsidRPr="009F2BF0">
              <w:rPr>
                <w:b/>
                <w:lang w:eastAsia="zh-TW"/>
              </w:rPr>
              <w:t>Impact analysis</w:t>
            </w:r>
          </w:p>
          <w:p w:rsidR="00104CF3" w:rsidRPr="009F2BF0" w:rsidRDefault="00104CF3" w:rsidP="00104CF3">
            <w:pPr>
              <w:pStyle w:val="CRCoverPage"/>
              <w:spacing w:after="0"/>
              <w:rPr>
                <w:u w:val="single"/>
                <w:lang w:eastAsia="zh-TW"/>
              </w:rPr>
            </w:pPr>
            <w:r w:rsidRPr="009F2BF0">
              <w:rPr>
                <w:u w:val="single"/>
                <w:lang w:eastAsia="zh-TW"/>
              </w:rPr>
              <w:t xml:space="preserve">Impacted functionality: </w:t>
            </w:r>
          </w:p>
          <w:p w:rsidR="00104CF3" w:rsidRPr="009F2BF0" w:rsidRDefault="00104CF3" w:rsidP="00104CF3">
            <w:pPr>
              <w:pStyle w:val="CRCoverPage"/>
              <w:spacing w:after="0"/>
              <w:rPr>
                <w:lang w:eastAsia="zh-TW"/>
              </w:rPr>
            </w:pPr>
            <w:r>
              <w:rPr>
                <w:rFonts w:hint="eastAsia"/>
                <w:noProof/>
                <w:lang w:eastAsia="ko-KR"/>
              </w:rPr>
              <w:t xml:space="preserve">The changes only impact </w:t>
            </w:r>
            <w:r>
              <w:rPr>
                <w:noProof/>
                <w:lang w:eastAsia="ko-KR"/>
              </w:rPr>
              <w:t xml:space="preserve">the </w:t>
            </w:r>
            <w:r>
              <w:rPr>
                <w:rFonts w:hint="eastAsia"/>
                <w:noProof/>
                <w:lang w:eastAsia="zh-CN"/>
              </w:rPr>
              <w:t>RACH-less HO and SCG change, MBB handover and SCG change</w:t>
            </w:r>
            <w:r w:rsidRPr="009F2BF0">
              <w:rPr>
                <w:lang w:eastAsia="zh-TW"/>
              </w:rPr>
              <w:t>.</w:t>
            </w:r>
          </w:p>
          <w:p w:rsidR="00104CF3" w:rsidRPr="009F2BF0" w:rsidRDefault="00104CF3" w:rsidP="00104CF3">
            <w:pPr>
              <w:pStyle w:val="CRCoverPage"/>
              <w:spacing w:after="0"/>
              <w:rPr>
                <w:lang w:eastAsia="zh-TW"/>
              </w:rPr>
            </w:pPr>
          </w:p>
          <w:p w:rsidR="00104CF3" w:rsidRPr="009F2BF0" w:rsidRDefault="00104CF3" w:rsidP="00104CF3">
            <w:pPr>
              <w:pStyle w:val="CRCoverPage"/>
              <w:spacing w:after="0"/>
              <w:rPr>
                <w:u w:val="single"/>
                <w:lang w:eastAsia="zh-TW"/>
              </w:rPr>
            </w:pPr>
            <w:r w:rsidRPr="009F2BF0">
              <w:rPr>
                <w:u w:val="single"/>
                <w:lang w:eastAsia="zh-TW"/>
              </w:rPr>
              <w:t>Inter-operability:</w:t>
            </w:r>
          </w:p>
          <w:p w:rsidR="005E2901" w:rsidRDefault="00104CF3" w:rsidP="00104CF3">
            <w:pPr>
              <w:pStyle w:val="CRCoverPage"/>
              <w:spacing w:after="0"/>
              <w:rPr>
                <w:rFonts w:hint="eastAsia"/>
                <w:lang w:eastAsia="zh-CN"/>
              </w:rPr>
            </w:pPr>
            <w:r>
              <w:rPr>
                <w:lang w:eastAsia="zh-CN"/>
              </w:rPr>
              <w:lastRenderedPageBreak/>
              <w:t>1.</w:t>
            </w:r>
            <w:r>
              <w:rPr>
                <w:rFonts w:hint="eastAsia"/>
                <w:lang w:eastAsia="zh-CN"/>
              </w:rPr>
              <w:t xml:space="preserve"> </w:t>
            </w:r>
            <w:r>
              <w:rPr>
                <w:lang w:eastAsia="zh-CN"/>
              </w:rPr>
              <w:t>If the network is implemented according to the CR and the UE is not,</w:t>
            </w:r>
            <w:r>
              <w:rPr>
                <w:lang w:eastAsia="zh-TW"/>
              </w:rPr>
              <w:t xml:space="preserve"> </w:t>
            </w:r>
          </w:p>
          <w:p w:rsidR="005E2901" w:rsidRDefault="005E2901" w:rsidP="00104CF3">
            <w:pPr>
              <w:pStyle w:val="CRCoverPage"/>
              <w:spacing w:after="0"/>
              <w:rPr>
                <w:rFonts w:hint="eastAsia"/>
                <w:lang w:eastAsia="zh-CN"/>
              </w:rPr>
            </w:pPr>
            <w:r>
              <w:rPr>
                <w:lang w:eastAsia="zh-CN"/>
              </w:rPr>
              <w:t>F</w:t>
            </w:r>
            <w:r>
              <w:rPr>
                <w:rFonts w:hint="eastAsia"/>
                <w:lang w:eastAsia="zh-CN"/>
              </w:rPr>
              <w:t>or change1, UE may miss the PDCCH carrying UL grant;</w:t>
            </w:r>
          </w:p>
          <w:p w:rsidR="005E2901" w:rsidRDefault="005E2901" w:rsidP="00104CF3">
            <w:pPr>
              <w:pStyle w:val="CRCoverPage"/>
              <w:spacing w:after="0"/>
              <w:rPr>
                <w:rFonts w:hint="eastAsia"/>
                <w:lang w:eastAsia="zh-CN"/>
              </w:rPr>
            </w:pPr>
            <w:r>
              <w:rPr>
                <w:lang w:eastAsia="zh-CN"/>
              </w:rPr>
              <w:t>F</w:t>
            </w:r>
            <w:r>
              <w:rPr>
                <w:rFonts w:hint="eastAsia"/>
                <w:lang w:eastAsia="zh-CN"/>
              </w:rPr>
              <w:t>or change2, UE may consider RACH-less HO or SCG change is not completed</w:t>
            </w:r>
          </w:p>
          <w:p w:rsidR="005E2901" w:rsidRDefault="005E2901" w:rsidP="00104CF3">
            <w:pPr>
              <w:pStyle w:val="CRCoverPage"/>
              <w:spacing w:after="0"/>
              <w:rPr>
                <w:rFonts w:hint="eastAsia"/>
                <w:lang w:eastAsia="zh-CN"/>
              </w:rPr>
            </w:pPr>
            <w:r>
              <w:rPr>
                <w:lang w:eastAsia="zh-CN"/>
              </w:rPr>
              <w:t>F</w:t>
            </w:r>
            <w:r>
              <w:rPr>
                <w:rFonts w:hint="eastAsia"/>
                <w:lang w:eastAsia="zh-CN"/>
              </w:rPr>
              <w:t>or change3 and ch</w:t>
            </w:r>
            <w:r w:rsidR="002C3391">
              <w:rPr>
                <w:rFonts w:hint="eastAsia"/>
                <w:lang w:eastAsia="zh-CN"/>
              </w:rPr>
              <w:t>ange 4, there is</w:t>
            </w:r>
            <w:r w:rsidR="00300D1B">
              <w:rPr>
                <w:rFonts w:hint="eastAsia"/>
                <w:lang w:eastAsia="zh-CN"/>
              </w:rPr>
              <w:t xml:space="preserve"> no</w:t>
            </w:r>
            <w:r w:rsidR="002C3391">
              <w:rPr>
                <w:rFonts w:hint="eastAsia"/>
                <w:lang w:eastAsia="zh-CN"/>
              </w:rPr>
              <w:t xml:space="preserve"> </w:t>
            </w:r>
            <w:r w:rsidR="002C3391">
              <w:rPr>
                <w:rFonts w:hint="eastAsia"/>
                <w:lang w:eastAsia="zh-TW"/>
              </w:rPr>
              <w:t>inter-operability issue</w:t>
            </w:r>
          </w:p>
          <w:p w:rsidR="00104CF3" w:rsidRPr="00AF52F3" w:rsidRDefault="00104CF3" w:rsidP="00104CF3">
            <w:pPr>
              <w:pStyle w:val="CRCoverPage"/>
              <w:spacing w:after="0"/>
              <w:rPr>
                <w:lang w:eastAsia="zh-TW"/>
              </w:rPr>
            </w:pPr>
          </w:p>
          <w:p w:rsidR="00104CF3" w:rsidRDefault="00104CF3" w:rsidP="00104CF3">
            <w:pPr>
              <w:pStyle w:val="CRCoverPage"/>
              <w:spacing w:after="0"/>
              <w:rPr>
                <w:rFonts w:hint="eastAsia"/>
                <w:lang w:eastAsia="zh-CN"/>
              </w:rPr>
            </w:pPr>
            <w:r>
              <w:rPr>
                <w:lang w:eastAsia="zh-CN"/>
              </w:rPr>
              <w:t>2.</w:t>
            </w:r>
            <w:r>
              <w:rPr>
                <w:rFonts w:hint="eastAsia"/>
                <w:lang w:eastAsia="zh-CN"/>
              </w:rPr>
              <w:t xml:space="preserve"> </w:t>
            </w:r>
            <w:r>
              <w:rPr>
                <w:lang w:eastAsia="zh-CN"/>
              </w:rPr>
              <w:t>If the UE is implemented according to the CR and the network is not,</w:t>
            </w:r>
            <w:r>
              <w:rPr>
                <w:rFonts w:hint="eastAsia"/>
                <w:lang w:eastAsia="zh-TW"/>
              </w:rPr>
              <w:t xml:space="preserve"> there is no inter-operability issue</w:t>
            </w:r>
            <w:r>
              <w:rPr>
                <w:rFonts w:hint="eastAsia"/>
                <w:lang w:eastAsia="zh-CN"/>
              </w:rPr>
              <w:t>.</w:t>
            </w:r>
          </w:p>
          <w:p w:rsidR="00104CF3" w:rsidRPr="00867282" w:rsidRDefault="00104CF3">
            <w:pPr>
              <w:pStyle w:val="CRCoverPage"/>
              <w:spacing w:after="0"/>
              <w:rPr>
                <w:lang w:eastAsia="zh-CN"/>
              </w:rPr>
            </w:pPr>
          </w:p>
        </w:tc>
      </w:tr>
      <w:tr w:rsidR="0080538F">
        <w:tc>
          <w:tcPr>
            <w:tcW w:w="2266" w:type="dxa"/>
            <w:gridSpan w:val="2"/>
            <w:tcBorders>
              <w:left w:val="single" w:sz="4" w:space="0" w:color="auto"/>
            </w:tcBorders>
          </w:tcPr>
          <w:p w:rsidR="0080538F" w:rsidRDefault="0080538F">
            <w:pPr>
              <w:pStyle w:val="CRCoverPage"/>
              <w:spacing w:after="0"/>
              <w:rPr>
                <w:b/>
                <w:i/>
                <w:sz w:val="8"/>
                <w:szCs w:val="8"/>
              </w:rPr>
            </w:pPr>
          </w:p>
        </w:tc>
        <w:tc>
          <w:tcPr>
            <w:tcW w:w="7373" w:type="dxa"/>
            <w:gridSpan w:val="16"/>
            <w:tcBorders>
              <w:right w:val="single" w:sz="4" w:space="0" w:color="auto"/>
            </w:tcBorders>
          </w:tcPr>
          <w:p w:rsidR="0080538F" w:rsidRDefault="0080538F">
            <w:pPr>
              <w:pStyle w:val="CRCoverPage"/>
              <w:spacing w:after="0"/>
              <w:rPr>
                <w:sz w:val="8"/>
                <w:szCs w:val="8"/>
              </w:rPr>
            </w:pPr>
          </w:p>
        </w:tc>
      </w:tr>
      <w:tr w:rsidR="0080538F">
        <w:tc>
          <w:tcPr>
            <w:tcW w:w="2266" w:type="dxa"/>
            <w:gridSpan w:val="2"/>
            <w:tcBorders>
              <w:left w:val="single" w:sz="4" w:space="0" w:color="auto"/>
              <w:bottom w:val="single" w:sz="4" w:space="0" w:color="auto"/>
            </w:tcBorders>
            <w:shd w:val="clear" w:color="auto" w:fill="auto"/>
          </w:tcPr>
          <w:p w:rsidR="0080538F" w:rsidRDefault="006B1110">
            <w:pPr>
              <w:pStyle w:val="CRCoverPage"/>
              <w:tabs>
                <w:tab w:val="right" w:pos="2184"/>
              </w:tabs>
              <w:spacing w:after="0"/>
              <w:rPr>
                <w:b/>
                <w:i/>
              </w:rPr>
            </w:pPr>
            <w:r>
              <w:rPr>
                <w:b/>
                <w:i/>
              </w:rPr>
              <w:t>Consequences if not approved:</w:t>
            </w:r>
          </w:p>
        </w:tc>
        <w:tc>
          <w:tcPr>
            <w:tcW w:w="7373" w:type="dxa"/>
            <w:gridSpan w:val="16"/>
            <w:tcBorders>
              <w:bottom w:val="single" w:sz="4" w:space="0" w:color="auto"/>
              <w:right w:val="single" w:sz="4" w:space="0" w:color="auto"/>
            </w:tcBorders>
            <w:shd w:val="pct30" w:color="FFFF00" w:fill="auto"/>
          </w:tcPr>
          <w:p w:rsidR="0080538F" w:rsidRDefault="00B83E91">
            <w:pPr>
              <w:pStyle w:val="CRCoverPage"/>
              <w:spacing w:after="0"/>
              <w:rPr>
                <w:lang w:eastAsia="zh-CN"/>
              </w:rPr>
            </w:pPr>
            <w:r>
              <w:rPr>
                <w:lang w:eastAsia="zh-CN"/>
              </w:rPr>
              <w:t>A</w:t>
            </w:r>
            <w:r>
              <w:rPr>
                <w:rFonts w:hint="eastAsia"/>
                <w:lang w:eastAsia="zh-CN"/>
              </w:rPr>
              <w:t xml:space="preserve">bove </w:t>
            </w:r>
            <w:r w:rsidR="00AF52F3">
              <w:rPr>
                <w:rFonts w:hint="eastAsia"/>
                <w:lang w:eastAsia="zh-CN"/>
              </w:rPr>
              <w:t>listed issues are</w:t>
            </w:r>
            <w:r>
              <w:rPr>
                <w:rFonts w:hint="eastAsia"/>
                <w:lang w:eastAsia="zh-CN"/>
              </w:rPr>
              <w:t xml:space="preserve"> not clear in the specification</w:t>
            </w:r>
          </w:p>
        </w:tc>
      </w:tr>
      <w:tr w:rsidR="0080538F">
        <w:tc>
          <w:tcPr>
            <w:tcW w:w="2266" w:type="dxa"/>
            <w:gridSpan w:val="2"/>
          </w:tcPr>
          <w:p w:rsidR="0080538F" w:rsidRDefault="0080538F">
            <w:pPr>
              <w:pStyle w:val="CRCoverPage"/>
              <w:spacing w:after="0"/>
              <w:rPr>
                <w:b/>
                <w:i/>
                <w:sz w:val="8"/>
                <w:szCs w:val="8"/>
              </w:rPr>
            </w:pPr>
          </w:p>
        </w:tc>
        <w:tc>
          <w:tcPr>
            <w:tcW w:w="7373" w:type="dxa"/>
            <w:gridSpan w:val="16"/>
          </w:tcPr>
          <w:p w:rsidR="0080538F" w:rsidRPr="00E55EE4" w:rsidRDefault="0080538F">
            <w:pPr>
              <w:pStyle w:val="CRCoverPage"/>
              <w:spacing w:after="0"/>
              <w:rPr>
                <w:sz w:val="8"/>
                <w:szCs w:val="8"/>
              </w:rPr>
            </w:pPr>
          </w:p>
        </w:tc>
      </w:tr>
      <w:tr w:rsidR="0080538F">
        <w:tc>
          <w:tcPr>
            <w:tcW w:w="2266" w:type="dxa"/>
            <w:gridSpan w:val="2"/>
            <w:tcBorders>
              <w:top w:val="single" w:sz="4" w:space="0" w:color="auto"/>
              <w:left w:val="single" w:sz="4" w:space="0" w:color="auto"/>
            </w:tcBorders>
            <w:shd w:val="clear" w:color="auto" w:fill="auto"/>
          </w:tcPr>
          <w:p w:rsidR="0080538F" w:rsidRDefault="006B1110">
            <w:pPr>
              <w:pStyle w:val="CRCoverPage"/>
              <w:tabs>
                <w:tab w:val="right" w:pos="2184"/>
              </w:tabs>
              <w:spacing w:after="0"/>
              <w:rPr>
                <w:b/>
                <w:i/>
              </w:rPr>
            </w:pPr>
            <w:r>
              <w:rPr>
                <w:b/>
                <w:i/>
              </w:rPr>
              <w:t>Clauses affected:</w:t>
            </w:r>
          </w:p>
        </w:tc>
        <w:tc>
          <w:tcPr>
            <w:tcW w:w="7373" w:type="dxa"/>
            <w:gridSpan w:val="16"/>
            <w:tcBorders>
              <w:top w:val="single" w:sz="4" w:space="0" w:color="auto"/>
              <w:right w:val="single" w:sz="4" w:space="0" w:color="auto"/>
            </w:tcBorders>
            <w:shd w:val="pct30" w:color="FFFF00" w:fill="auto"/>
          </w:tcPr>
          <w:p w:rsidR="0080538F" w:rsidRPr="00F40E39" w:rsidRDefault="00F40E39">
            <w:pPr>
              <w:pStyle w:val="CRCoverPage"/>
              <w:spacing w:after="0"/>
              <w:ind w:left="100"/>
              <w:rPr>
                <w:rFonts w:eastAsiaTheme="minorEastAsia" w:hint="eastAsia"/>
                <w:lang w:eastAsia="zh-CN"/>
              </w:rPr>
            </w:pPr>
            <w:r>
              <w:rPr>
                <w:rFonts w:eastAsiaTheme="minorEastAsia" w:hint="eastAsia"/>
                <w:lang w:eastAsia="zh-CN"/>
              </w:rPr>
              <w:t>5.3.1.3, 5.3.5.4,5.3.10.10,6.3.4</w:t>
            </w:r>
          </w:p>
        </w:tc>
      </w:tr>
      <w:tr w:rsidR="0080538F">
        <w:tc>
          <w:tcPr>
            <w:tcW w:w="2266" w:type="dxa"/>
            <w:gridSpan w:val="2"/>
            <w:tcBorders>
              <w:left w:val="single" w:sz="4" w:space="0" w:color="auto"/>
            </w:tcBorders>
          </w:tcPr>
          <w:p w:rsidR="0080538F" w:rsidRDefault="0080538F">
            <w:pPr>
              <w:pStyle w:val="CRCoverPage"/>
              <w:spacing w:after="0"/>
              <w:rPr>
                <w:b/>
                <w:i/>
                <w:sz w:val="8"/>
                <w:szCs w:val="8"/>
              </w:rPr>
            </w:pPr>
          </w:p>
        </w:tc>
        <w:tc>
          <w:tcPr>
            <w:tcW w:w="7373" w:type="dxa"/>
            <w:gridSpan w:val="16"/>
            <w:tcBorders>
              <w:right w:val="single" w:sz="4" w:space="0" w:color="auto"/>
            </w:tcBorders>
          </w:tcPr>
          <w:p w:rsidR="0080538F" w:rsidRDefault="0080538F">
            <w:pPr>
              <w:pStyle w:val="CRCoverPage"/>
              <w:spacing w:after="0"/>
              <w:rPr>
                <w:sz w:val="8"/>
                <w:szCs w:val="8"/>
              </w:rPr>
            </w:pPr>
          </w:p>
        </w:tc>
      </w:tr>
      <w:tr w:rsidR="0080538F">
        <w:tc>
          <w:tcPr>
            <w:tcW w:w="2266" w:type="dxa"/>
            <w:gridSpan w:val="2"/>
            <w:tcBorders>
              <w:left w:val="single" w:sz="4" w:space="0" w:color="auto"/>
            </w:tcBorders>
            <w:shd w:val="clear" w:color="auto" w:fill="auto"/>
          </w:tcPr>
          <w:p w:rsidR="0080538F" w:rsidRDefault="0080538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80538F" w:rsidRDefault="006B111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538F" w:rsidRDefault="006B1110">
            <w:pPr>
              <w:pStyle w:val="CRCoverPage"/>
              <w:spacing w:after="0"/>
              <w:jc w:val="center"/>
              <w:rPr>
                <w:b/>
                <w:caps/>
              </w:rPr>
            </w:pPr>
            <w:r>
              <w:rPr>
                <w:b/>
                <w:caps/>
              </w:rPr>
              <w:t>N</w:t>
            </w:r>
          </w:p>
        </w:tc>
        <w:tc>
          <w:tcPr>
            <w:tcW w:w="2977" w:type="dxa"/>
            <w:gridSpan w:val="7"/>
            <w:shd w:val="clear" w:color="auto" w:fill="auto"/>
          </w:tcPr>
          <w:p w:rsidR="0080538F" w:rsidRDefault="0080538F">
            <w:pPr>
              <w:pStyle w:val="CRCoverPage"/>
              <w:tabs>
                <w:tab w:val="right" w:pos="2893"/>
              </w:tabs>
              <w:spacing w:after="0"/>
            </w:pPr>
          </w:p>
        </w:tc>
        <w:tc>
          <w:tcPr>
            <w:tcW w:w="3828" w:type="dxa"/>
            <w:gridSpan w:val="7"/>
            <w:tcBorders>
              <w:right w:val="single" w:sz="4" w:space="0" w:color="auto"/>
            </w:tcBorders>
            <w:shd w:val="clear" w:color="FFFF00" w:fill="auto"/>
          </w:tcPr>
          <w:p w:rsidR="0080538F" w:rsidRDefault="0080538F">
            <w:pPr>
              <w:pStyle w:val="CRCoverPage"/>
              <w:spacing w:after="0"/>
              <w:ind w:left="99"/>
            </w:pPr>
          </w:p>
        </w:tc>
      </w:tr>
      <w:tr w:rsidR="0080538F">
        <w:tc>
          <w:tcPr>
            <w:tcW w:w="2266" w:type="dxa"/>
            <w:gridSpan w:val="2"/>
            <w:tcBorders>
              <w:left w:val="single" w:sz="4" w:space="0" w:color="auto"/>
            </w:tcBorders>
            <w:shd w:val="clear" w:color="auto" w:fill="auto"/>
          </w:tcPr>
          <w:p w:rsidR="0080538F" w:rsidRDefault="006B111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0538F" w:rsidRDefault="008053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538F" w:rsidRDefault="006B1110">
            <w:pPr>
              <w:pStyle w:val="CRCoverPage"/>
              <w:spacing w:after="0"/>
              <w:jc w:val="center"/>
              <w:rPr>
                <w:b/>
                <w:caps/>
              </w:rPr>
            </w:pPr>
            <w:r>
              <w:rPr>
                <w:b/>
                <w:caps/>
              </w:rPr>
              <w:t>x</w:t>
            </w:r>
          </w:p>
        </w:tc>
        <w:tc>
          <w:tcPr>
            <w:tcW w:w="2977" w:type="dxa"/>
            <w:gridSpan w:val="7"/>
            <w:shd w:val="clear" w:color="auto" w:fill="auto"/>
          </w:tcPr>
          <w:p w:rsidR="0080538F" w:rsidRDefault="006B1110">
            <w:pPr>
              <w:pStyle w:val="CRCoverPage"/>
              <w:tabs>
                <w:tab w:val="right" w:pos="2893"/>
              </w:tabs>
              <w:spacing w:after="0"/>
            </w:pPr>
            <w:r>
              <w:t xml:space="preserve"> Other core specifications</w:t>
            </w:r>
            <w:r>
              <w:tab/>
            </w:r>
          </w:p>
        </w:tc>
        <w:tc>
          <w:tcPr>
            <w:tcW w:w="3828" w:type="dxa"/>
            <w:gridSpan w:val="7"/>
            <w:tcBorders>
              <w:right w:val="single" w:sz="4" w:space="0" w:color="auto"/>
            </w:tcBorders>
            <w:shd w:val="pct30" w:color="FFFF00" w:fill="auto"/>
          </w:tcPr>
          <w:p w:rsidR="0080538F" w:rsidRDefault="006B1110">
            <w:pPr>
              <w:pStyle w:val="CRCoverPage"/>
              <w:spacing w:after="0"/>
              <w:ind w:left="99"/>
            </w:pPr>
            <w:r>
              <w:t xml:space="preserve">TS/TR ... CR ... </w:t>
            </w:r>
          </w:p>
        </w:tc>
      </w:tr>
      <w:tr w:rsidR="0080538F">
        <w:tc>
          <w:tcPr>
            <w:tcW w:w="2266" w:type="dxa"/>
            <w:gridSpan w:val="2"/>
            <w:tcBorders>
              <w:left w:val="single" w:sz="4" w:space="0" w:color="auto"/>
            </w:tcBorders>
            <w:shd w:val="clear" w:color="auto" w:fill="auto"/>
          </w:tcPr>
          <w:p w:rsidR="0080538F" w:rsidRDefault="006B111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0538F" w:rsidRDefault="008053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538F" w:rsidRDefault="006B1110">
            <w:pPr>
              <w:pStyle w:val="CRCoverPage"/>
              <w:spacing w:after="0"/>
              <w:jc w:val="center"/>
              <w:rPr>
                <w:b/>
                <w:caps/>
              </w:rPr>
            </w:pPr>
            <w:r>
              <w:rPr>
                <w:b/>
                <w:caps/>
              </w:rPr>
              <w:t>x</w:t>
            </w:r>
          </w:p>
        </w:tc>
        <w:tc>
          <w:tcPr>
            <w:tcW w:w="2977" w:type="dxa"/>
            <w:gridSpan w:val="7"/>
            <w:shd w:val="clear" w:color="auto" w:fill="auto"/>
          </w:tcPr>
          <w:p w:rsidR="0080538F" w:rsidRDefault="006B1110">
            <w:pPr>
              <w:pStyle w:val="CRCoverPage"/>
              <w:spacing w:after="0"/>
            </w:pPr>
            <w:r>
              <w:t xml:space="preserve"> Test specifications</w:t>
            </w:r>
          </w:p>
        </w:tc>
        <w:tc>
          <w:tcPr>
            <w:tcW w:w="3828" w:type="dxa"/>
            <w:gridSpan w:val="7"/>
            <w:tcBorders>
              <w:right w:val="single" w:sz="4" w:space="0" w:color="auto"/>
            </w:tcBorders>
            <w:shd w:val="pct30" w:color="FFFF00" w:fill="auto"/>
          </w:tcPr>
          <w:p w:rsidR="0080538F" w:rsidRDefault="006B1110">
            <w:pPr>
              <w:pStyle w:val="CRCoverPage"/>
              <w:spacing w:after="0"/>
              <w:ind w:left="99"/>
            </w:pPr>
            <w:r>
              <w:t xml:space="preserve">TS/TR ... CR ... </w:t>
            </w:r>
          </w:p>
        </w:tc>
      </w:tr>
      <w:tr w:rsidR="0080538F">
        <w:tc>
          <w:tcPr>
            <w:tcW w:w="2266" w:type="dxa"/>
            <w:gridSpan w:val="2"/>
            <w:tcBorders>
              <w:left w:val="single" w:sz="4" w:space="0" w:color="auto"/>
            </w:tcBorders>
            <w:shd w:val="clear" w:color="auto" w:fill="auto"/>
          </w:tcPr>
          <w:p w:rsidR="0080538F" w:rsidRDefault="006B111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0538F" w:rsidRDefault="008053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538F" w:rsidRDefault="006B1110">
            <w:pPr>
              <w:pStyle w:val="CRCoverPage"/>
              <w:spacing w:after="0"/>
              <w:jc w:val="center"/>
              <w:rPr>
                <w:b/>
                <w:caps/>
              </w:rPr>
            </w:pPr>
            <w:r>
              <w:rPr>
                <w:b/>
                <w:caps/>
              </w:rPr>
              <w:t>x</w:t>
            </w:r>
          </w:p>
        </w:tc>
        <w:tc>
          <w:tcPr>
            <w:tcW w:w="2977" w:type="dxa"/>
            <w:gridSpan w:val="7"/>
            <w:shd w:val="clear" w:color="auto" w:fill="auto"/>
          </w:tcPr>
          <w:p w:rsidR="0080538F" w:rsidRDefault="006B1110">
            <w:pPr>
              <w:pStyle w:val="CRCoverPage"/>
              <w:spacing w:after="0"/>
            </w:pPr>
            <w:r>
              <w:t xml:space="preserve"> O&amp;M Specifications</w:t>
            </w:r>
          </w:p>
        </w:tc>
        <w:tc>
          <w:tcPr>
            <w:tcW w:w="3828" w:type="dxa"/>
            <w:gridSpan w:val="7"/>
            <w:tcBorders>
              <w:right w:val="single" w:sz="4" w:space="0" w:color="auto"/>
            </w:tcBorders>
            <w:shd w:val="pct30" w:color="FFFF00" w:fill="auto"/>
          </w:tcPr>
          <w:p w:rsidR="0080538F" w:rsidRDefault="006B1110">
            <w:pPr>
              <w:pStyle w:val="CRCoverPage"/>
              <w:spacing w:after="0"/>
              <w:ind w:left="99"/>
            </w:pPr>
            <w:r>
              <w:t xml:space="preserve">TS/TR ... CR ... </w:t>
            </w:r>
          </w:p>
        </w:tc>
      </w:tr>
      <w:tr w:rsidR="0080538F">
        <w:tc>
          <w:tcPr>
            <w:tcW w:w="2266" w:type="dxa"/>
            <w:gridSpan w:val="2"/>
            <w:tcBorders>
              <w:left w:val="single" w:sz="4" w:space="0" w:color="auto"/>
            </w:tcBorders>
          </w:tcPr>
          <w:p w:rsidR="0080538F" w:rsidRDefault="0080538F">
            <w:pPr>
              <w:pStyle w:val="CRCoverPage"/>
              <w:spacing w:after="0"/>
              <w:rPr>
                <w:b/>
                <w:i/>
              </w:rPr>
            </w:pPr>
          </w:p>
        </w:tc>
        <w:tc>
          <w:tcPr>
            <w:tcW w:w="7373" w:type="dxa"/>
            <w:gridSpan w:val="16"/>
            <w:tcBorders>
              <w:right w:val="single" w:sz="4" w:space="0" w:color="auto"/>
            </w:tcBorders>
          </w:tcPr>
          <w:p w:rsidR="0080538F" w:rsidRDefault="0080538F">
            <w:pPr>
              <w:pStyle w:val="CRCoverPage"/>
              <w:spacing w:after="0"/>
            </w:pPr>
          </w:p>
        </w:tc>
      </w:tr>
      <w:tr w:rsidR="0080538F">
        <w:tc>
          <w:tcPr>
            <w:tcW w:w="2266" w:type="dxa"/>
            <w:gridSpan w:val="2"/>
            <w:tcBorders>
              <w:left w:val="single" w:sz="4" w:space="0" w:color="auto"/>
              <w:bottom w:val="single" w:sz="4" w:space="0" w:color="auto"/>
            </w:tcBorders>
            <w:shd w:val="clear" w:color="auto" w:fill="auto"/>
          </w:tcPr>
          <w:p w:rsidR="0080538F" w:rsidRDefault="006B1110">
            <w:pPr>
              <w:pStyle w:val="CRCoverPage"/>
              <w:tabs>
                <w:tab w:val="right" w:pos="2184"/>
              </w:tabs>
              <w:spacing w:after="0"/>
              <w:rPr>
                <w:b/>
                <w:i/>
              </w:rPr>
            </w:pPr>
            <w:r>
              <w:rPr>
                <w:b/>
                <w:i/>
              </w:rPr>
              <w:t>Other comments:</w:t>
            </w:r>
          </w:p>
        </w:tc>
        <w:tc>
          <w:tcPr>
            <w:tcW w:w="7373" w:type="dxa"/>
            <w:gridSpan w:val="16"/>
            <w:tcBorders>
              <w:bottom w:val="single" w:sz="4" w:space="0" w:color="auto"/>
              <w:right w:val="single" w:sz="4" w:space="0" w:color="auto"/>
            </w:tcBorders>
            <w:shd w:val="pct30" w:color="FFFF00" w:fill="auto"/>
          </w:tcPr>
          <w:p w:rsidR="0080538F" w:rsidRDefault="0080538F">
            <w:pPr>
              <w:pStyle w:val="CRCoverPage"/>
              <w:spacing w:after="0"/>
              <w:ind w:left="100"/>
              <w:rPr>
                <w:lang w:eastAsia="zh-CN"/>
              </w:rPr>
            </w:pPr>
          </w:p>
        </w:tc>
      </w:tr>
    </w:tbl>
    <w:p w:rsidR="0080538F" w:rsidRDefault="0080538F">
      <w:pPr>
        <w:rPr>
          <w:lang w:eastAsia="zh-CN"/>
        </w:rPr>
      </w:pPr>
      <w:bookmarkStart w:id="2" w:name="_Toc414868220"/>
    </w:p>
    <w:p w:rsidR="009A1CE9" w:rsidRPr="00A9351C" w:rsidRDefault="009A1CE9" w:rsidP="009A1CE9">
      <w:pPr>
        <w:pStyle w:val="4"/>
      </w:pPr>
      <w:bookmarkStart w:id="3" w:name="_Toc478015207"/>
      <w:r w:rsidRPr="00A9351C">
        <w:t>5.3.1.3</w:t>
      </w:r>
      <w:r w:rsidRPr="00A9351C">
        <w:tab/>
        <w:t>Connected mode mobility</w:t>
      </w:r>
      <w:bookmarkEnd w:id="3"/>
    </w:p>
    <w:p w:rsidR="009A1CE9" w:rsidRPr="00A9351C" w:rsidRDefault="009A1CE9" w:rsidP="009A1CE9">
      <w:r w:rsidRPr="00A9351C">
        <w:t xml:space="preserve">In RRC_CONNECTED, the network controls UE mobility, i.e. the network decides when the UE shall connect to which E-UTRA cell(s), or inter-RAT cell. For network controlled mobility in RRC_CONNECTED, the PCell can be changed using an </w:t>
      </w:r>
      <w:r w:rsidRPr="00A9351C">
        <w:rPr>
          <w:i/>
        </w:rPr>
        <w:t>RRCConnectionReconfiguration</w:t>
      </w:r>
      <w:r w:rsidRPr="00A9351C">
        <w:t xml:space="preserve"> message including the </w:t>
      </w:r>
      <w:r w:rsidRPr="00A9351C">
        <w:rPr>
          <w:i/>
        </w:rPr>
        <w:t>mobilityControlInfo</w:t>
      </w:r>
      <w:r w:rsidRPr="00A9351C">
        <w:t xml:space="preserve"> (handover), whereas the SCell(s) can be changed using the </w:t>
      </w:r>
      <w:r w:rsidRPr="00A9351C">
        <w:rPr>
          <w:i/>
        </w:rPr>
        <w:t>RRCConnectionReconfiguration</w:t>
      </w:r>
      <w:r w:rsidRPr="00A9351C">
        <w:t xml:space="preserve"> message either with or without the </w:t>
      </w:r>
      <w:r w:rsidRPr="00A9351C">
        <w:rPr>
          <w:i/>
        </w:rPr>
        <w:t>mobilityControlInfo</w:t>
      </w:r>
      <w:r w:rsidRPr="00A9351C">
        <w:t>.</w:t>
      </w:r>
    </w:p>
    <w:p w:rsidR="009A1CE9" w:rsidRPr="00A9351C" w:rsidRDefault="009A1CE9" w:rsidP="009A1CE9">
      <w:r w:rsidRPr="00A9351C">
        <w:t xml:space="preserve">An SCG can be established, reconfigured or released by using an </w:t>
      </w:r>
      <w:r w:rsidRPr="00A9351C">
        <w:rPr>
          <w:i/>
        </w:rPr>
        <w:t>RRCConnectionReconfiguration</w:t>
      </w:r>
      <w:r w:rsidRPr="00A9351C">
        <w:t xml:space="preserve"> message with or without the </w:t>
      </w:r>
      <w:r w:rsidRPr="00A9351C">
        <w:rPr>
          <w:i/>
        </w:rPr>
        <w:t>mobilityControlInfo</w:t>
      </w:r>
      <w:r w:rsidRPr="00A9351C">
        <w:t>. In case Random Access to the PSCell or initial PUSCH</w:t>
      </w:r>
      <w:ins w:id="4" w:author="10001957" w:date="2017-05-05T14:20:00Z">
        <w:r w:rsidR="006F3C83">
          <w:rPr>
            <w:rFonts w:hint="eastAsia"/>
            <w:lang w:eastAsia="zh-CN"/>
          </w:rPr>
          <w:t xml:space="preserve"> transmission</w:t>
        </w:r>
      </w:ins>
      <w:r w:rsidRPr="00A9351C">
        <w:t xml:space="preserve"> to the PSCell if </w:t>
      </w:r>
      <w:r w:rsidRPr="00A9351C">
        <w:rPr>
          <w:i/>
        </w:rPr>
        <w:t>rach-SkipSCG</w:t>
      </w:r>
      <w:r w:rsidRPr="00A9351C">
        <w:t xml:space="preserve"> is configured is required upon SCG reconfiguration, E-UTRAN employs the SCG change procedure (i.e. an </w:t>
      </w:r>
      <w:r w:rsidRPr="00A9351C">
        <w:rPr>
          <w:i/>
        </w:rPr>
        <w:t>RRCConnectionReconfiguration</w:t>
      </w:r>
      <w:r w:rsidRPr="00A9351C">
        <w:t xml:space="preserve"> message including the </w:t>
      </w:r>
      <w:r w:rsidRPr="00A9351C">
        <w:rPr>
          <w:i/>
        </w:rPr>
        <w:t>mobilityControlInfoSCG</w:t>
      </w:r>
      <w:r w:rsidRPr="00A9351C">
        <w:t>). The PSCell can only be changed using the SCG change procedure</w:t>
      </w:r>
      <w:r w:rsidRPr="00A9351C">
        <w:rPr>
          <w:lang w:eastAsia="en-GB"/>
        </w:rPr>
        <w:t xml:space="preserve"> and by release and addition of the PSCell</w:t>
      </w:r>
      <w:r w:rsidRPr="00A9351C">
        <w:t>.</w:t>
      </w:r>
    </w:p>
    <w:p w:rsidR="009A1CE9" w:rsidRPr="00A9351C" w:rsidRDefault="009A1CE9" w:rsidP="009A1CE9">
      <w:r w:rsidRPr="00A9351C">
        <w:t>The network triggers the handover procedure e.g. based on radio conditions, load. To facilitate this, the network may configure the UE to perform measurement reporting (possibly including the configuration of measurement gaps). The network may also initiate handover blindly, i.e. without having received measurement reports from the UE.</w:t>
      </w:r>
    </w:p>
    <w:p w:rsidR="009A1CE9" w:rsidRPr="00A9351C" w:rsidRDefault="009A1CE9" w:rsidP="009A1CE9">
      <w:r w:rsidRPr="00A9351C">
        <w:t xml:space="preserve">Before sending the handover message to the UE, the source eNB prepares one or more target cells. The source eNB selects the target PCell. The source eNB may also provide the target eNB with a list of best cells on each frequency for which measurement information is available, in order of decreasing RSRP. The source eNB may also include available measurement information for the cells provided in the list. The target eNB decides which SCells are configured for use after handover, which may include cells other than the ones indicated by the source eNB. If an SCG is configured, handover involves either SCG release or SCG change. In case the UE was configured with DC, the target eNB indicates in the handover message </w:t>
      </w:r>
      <w:r w:rsidRPr="00A9351C">
        <w:rPr>
          <w:rFonts w:hint="eastAsia"/>
          <w:lang w:eastAsia="zh-CN"/>
        </w:rPr>
        <w:t>whether</w:t>
      </w:r>
      <w:r w:rsidRPr="00A9351C">
        <w:t xml:space="preserve"> the UE shall release the entire SCG configuration. Upon connection re-establishment, the UE releases the entire SCG configuration except for the DRB configuration, while E-UTRAN in the first reconfiguration message following the re-establishment either releases the DRB(s) or reconfigures the DRB(s) to MCG DRB(s).</w:t>
      </w:r>
    </w:p>
    <w:p w:rsidR="009A1CE9" w:rsidRPr="00A9351C" w:rsidRDefault="009A1CE9" w:rsidP="009A1CE9">
      <w:r w:rsidRPr="00A9351C">
        <w:t xml:space="preserve">The target eNB generates the message used to perform the handover, i.e. the message including the AS-configuration to be used in the target cell(s). The source eNB transparently (i.e. does not alter values/ content) forwards the handover </w:t>
      </w:r>
      <w:r w:rsidRPr="00A9351C">
        <w:lastRenderedPageBreak/>
        <w:t xml:space="preserve">message/ </w:t>
      </w:r>
      <w:smartTag w:uri="urn:schemas-microsoft-com:office:smarttags" w:element="PersonName">
        <w:r w:rsidRPr="00A9351C">
          <w:t>info</w:t>
        </w:r>
      </w:smartTag>
      <w:r w:rsidRPr="00A9351C">
        <w:t>rmation received from the target to the UE. When appropriate, the source eNB may initiate data forwarding for (a subset of) the DRBs.</w:t>
      </w:r>
    </w:p>
    <w:p w:rsidR="009A1CE9" w:rsidRPr="00A9351C" w:rsidRDefault="009A1CE9" w:rsidP="009A1CE9">
      <w:r w:rsidRPr="00A9351C">
        <w:t xml:space="preserve">After receiving the handover message, the UE attempts to access the target PCell at the first available RACH occasion according to Random Access resource selection defined in TS 36.321 [6], i.e. the handover is asynchronous, or at the first available PUSCH occasion if </w:t>
      </w:r>
      <w:r w:rsidRPr="00A9351C">
        <w:rPr>
          <w:i/>
        </w:rPr>
        <w:t>rach-Skip</w:t>
      </w:r>
      <w:r w:rsidRPr="00A9351C">
        <w:t xml:space="preserve"> is configured. Consequently, when allocating a dedicated preamble for the random access in the target PCell, E-UTRA shall ensure it is available from the first RACH occasion the UE may use. </w:t>
      </w:r>
      <w:ins w:id="5" w:author="10001957" w:date="2017-05-05T14:15:00Z">
        <w:r w:rsidR="006F3C83" w:rsidRPr="00156F5C">
          <w:t xml:space="preserve">The first available PUSCH occasion is provided by </w:t>
        </w:r>
        <w:r w:rsidR="006F3C83" w:rsidRPr="00C2215C">
          <w:rPr>
            <w:i/>
          </w:rPr>
          <w:t>ul-ConfigInfo</w:t>
        </w:r>
        <w:r w:rsidR="006F3C83" w:rsidRPr="00156F5C">
          <w:t xml:space="preserve"> if configured, otherwise, UE shall monitor the PDCCH of target eNB</w:t>
        </w:r>
        <w:r w:rsidR="006F3C83" w:rsidRPr="00A9351C">
          <w:t xml:space="preserve"> </w:t>
        </w:r>
      </w:ins>
      <w:r w:rsidRPr="00A9351C">
        <w:t>Upon successful completion of the handover, the UE sends a message used to confirm the handover.</w:t>
      </w:r>
    </w:p>
    <w:p w:rsidR="009A1CE9" w:rsidRPr="00A9351C" w:rsidRDefault="009A1CE9" w:rsidP="009A1CE9">
      <w:r w:rsidRPr="00A9351C">
        <w:t>If the target eNB does not support the release of RRC protocol which the source eNB used to configure the UE, the target eNB may be unable to comprehend the UE configuration provided by the source eNB. In this case, the target eNB should use the full configuration option to reconfigure the UE for Handover and Re-establishment. Full configuration option includes an initialization of the radio configuration, which makes the procedure independent of the configuration used in the source cell(s) with the exception that the security algorithms are continued for the RRC re-establishment.</w:t>
      </w:r>
    </w:p>
    <w:p w:rsidR="009A1CE9" w:rsidRPr="00A9351C" w:rsidRDefault="009A1CE9" w:rsidP="009A1CE9">
      <w:r w:rsidRPr="00A9351C">
        <w:t>After the successful completion of handover, PDCP SDUs may be re-transmitted in the target cell(s). This only applies for DRBs using RLC-AM mode and for handovers not involving full configuration option. The further details are specified in TS 36.323 [8]. After the successful completion of handover not involving full configuration option, the SN and the HFN are reset except for the DRBs using RLC-AM mode (for which both SN and HFN continue). For reconfigurations involving the full configuration option, the PDCP entities are newly established (SN and HFN do not continue) for all DRBs irrespective of the RLC mode. The further details are specified in TS 36.323 [8].</w:t>
      </w:r>
    </w:p>
    <w:p w:rsidR="009A1CE9" w:rsidRPr="00A9351C" w:rsidRDefault="009A1CE9" w:rsidP="009A1CE9">
      <w:r w:rsidRPr="00A9351C">
        <w:t>One UE behaviour to be performed upon handover is specified, i.e. this is regardless of the handover procedures used within the network (e.g. whether the handover includes X2 or S1 signalling procedures).</w:t>
      </w:r>
    </w:p>
    <w:p w:rsidR="009A1CE9" w:rsidRPr="00A9351C" w:rsidRDefault="009A1CE9" w:rsidP="009A1CE9">
      <w:r w:rsidRPr="00A9351C">
        <w:t>The source eNB should, for some time, maintain a context to enable the UE to return in case of handover failure. After having detected handover failure, the UE attempts to resume the RRC connection either in the source PCell or in another cell using the RRC re-establishment procedure. This connection resumption succeeds only if the accessed cell is prepared, i.e. concerns a cell of the source eNB or of another eNB towards which handover preparation has been performed. T</w:t>
      </w:r>
      <w:r w:rsidRPr="00A9351C">
        <w:rPr>
          <w:noProof/>
        </w:rPr>
        <w:t>he cell in which the re-establishment procedure succeeds becomes the PCell while SCells and STAGs, if configured, are released.</w:t>
      </w:r>
    </w:p>
    <w:p w:rsidR="009A1CE9" w:rsidRPr="00A9351C" w:rsidRDefault="009A1CE9" w:rsidP="009A1CE9">
      <w:pPr>
        <w:rPr>
          <w:noProof/>
        </w:rPr>
      </w:pPr>
      <w:r w:rsidRPr="00A9351C">
        <w:rPr>
          <w:noProof/>
        </w:rPr>
        <w:t xml:space="preserve">Normal measurement and mobility procedures are used to support handover to cells broadcasting a CSG identity. In addition, E-UTRAN may configure the UE to report that it is entering or leaving the proximity of cell(s) included in its CSG whitelist. Furthermore, E-UTRAN may request the UE to provide additional </w:t>
      </w:r>
      <w:smartTag w:uri="urn:schemas-microsoft-com:office:smarttags" w:element="PersonName">
        <w:r w:rsidRPr="00A9351C">
          <w:rPr>
            <w:noProof/>
          </w:rPr>
          <w:t>info</w:t>
        </w:r>
      </w:smartTag>
      <w:r w:rsidRPr="00A9351C">
        <w:rPr>
          <w:noProof/>
        </w:rPr>
        <w:t>rmation broadcast by the handover candidate cell e.g. global cell identity, CSG identity, CSG membership status.</w:t>
      </w:r>
    </w:p>
    <w:p w:rsidR="009A1CE9" w:rsidRDefault="009A1CE9" w:rsidP="009A1CE9">
      <w:pPr>
        <w:pStyle w:val="NO"/>
        <w:rPr>
          <w:noProof/>
          <w:lang w:eastAsia="zh-CN"/>
        </w:rPr>
      </w:pPr>
      <w:r w:rsidRPr="00A9351C">
        <w:rPr>
          <w:noProof/>
        </w:rPr>
        <w:t>NOTE:</w:t>
      </w:r>
      <w:r w:rsidRPr="00A9351C">
        <w:rPr>
          <w:noProof/>
        </w:rPr>
        <w:tab/>
        <w:t xml:space="preserve">E-UTRAN may use the ‘proximity report’ to configure measurements as well as to decide whether or not to request additional </w:t>
      </w:r>
      <w:smartTag w:uri="urn:schemas-microsoft-com:office:smarttags" w:element="PersonName">
        <w:r w:rsidRPr="00A9351C">
          <w:rPr>
            <w:noProof/>
          </w:rPr>
          <w:t>info</w:t>
        </w:r>
      </w:smartTag>
      <w:r w:rsidRPr="00A9351C">
        <w:rPr>
          <w:noProof/>
        </w:rPr>
        <w:t xml:space="preserve">rmation broadcast by the handover candidate cell. The additional </w:t>
      </w:r>
      <w:smartTag w:uri="urn:schemas-microsoft-com:office:smarttags" w:element="PersonName">
        <w:r w:rsidRPr="00A9351C">
          <w:rPr>
            <w:noProof/>
          </w:rPr>
          <w:t>info</w:t>
        </w:r>
      </w:smartTag>
      <w:r w:rsidRPr="00A9351C">
        <w:rPr>
          <w:noProof/>
        </w:rPr>
        <w:t>rmation is used to verify whether or not the UE is authorised to access the target PCell and may also be needed to identify handover candidate cell (</w:t>
      </w:r>
      <w:r w:rsidRPr="00A9351C">
        <w:rPr>
          <w:i/>
          <w:noProof/>
        </w:rPr>
        <w:t>PCI confusion</w:t>
      </w:r>
      <w:r w:rsidRPr="00A9351C">
        <w:rPr>
          <w:noProof/>
        </w:rPr>
        <w:t xml:space="preserve"> i.e. when the physical layer identity that is included in the measurement report does not uniquely identify the cell).</w:t>
      </w:r>
    </w:p>
    <w:p w:rsidR="00587641" w:rsidRPr="00A9351C" w:rsidRDefault="00587641" w:rsidP="00587641">
      <w:pPr>
        <w:pStyle w:val="4"/>
      </w:pPr>
      <w:bookmarkStart w:id="6" w:name="_Toc478015240"/>
      <w:r w:rsidRPr="00A9351C">
        <w:lastRenderedPageBreak/>
        <w:t>5.3.5.4</w:t>
      </w:r>
      <w:r w:rsidRPr="00A9351C">
        <w:tab/>
        <w:t xml:space="preserve">Reception of an </w:t>
      </w:r>
      <w:r w:rsidRPr="00A9351C">
        <w:rPr>
          <w:i/>
        </w:rPr>
        <w:t>RRCConnectionReconfiguration</w:t>
      </w:r>
      <w:r w:rsidRPr="00A9351C">
        <w:t xml:space="preserve"> including the </w:t>
      </w:r>
      <w:r w:rsidRPr="00A9351C">
        <w:rPr>
          <w:i/>
        </w:rPr>
        <w:t xml:space="preserve">mobilityControlInfo </w:t>
      </w:r>
      <w:r w:rsidRPr="00A9351C">
        <w:t>by the UE (handover)</w:t>
      </w:r>
      <w:bookmarkEnd w:id="6"/>
    </w:p>
    <w:p w:rsidR="00587641" w:rsidRPr="00A9351C" w:rsidRDefault="00587641" w:rsidP="00587641">
      <w:r w:rsidRPr="00A9351C">
        <w:t xml:space="preserve">If the </w:t>
      </w:r>
      <w:r w:rsidRPr="00A9351C">
        <w:rPr>
          <w:i/>
        </w:rPr>
        <w:t>RRCConnectionReconfiguration</w:t>
      </w:r>
      <w:r w:rsidRPr="00A9351C">
        <w:t xml:space="preserve"> message includes the </w:t>
      </w:r>
      <w:r w:rsidRPr="00A9351C">
        <w:rPr>
          <w:i/>
        </w:rPr>
        <w:t xml:space="preserve">mobilityControlInfo </w:t>
      </w:r>
      <w:r w:rsidRPr="00A9351C">
        <w:t>and the</w:t>
      </w:r>
      <w:r w:rsidRPr="00A9351C">
        <w:rPr>
          <w:i/>
        </w:rPr>
        <w:t xml:space="preserve"> </w:t>
      </w:r>
      <w:r w:rsidRPr="00A9351C">
        <w:t>UE is able to comply with the configuration included in this message, the UE shall:</w:t>
      </w:r>
    </w:p>
    <w:p w:rsidR="00587641" w:rsidRPr="00A9351C" w:rsidRDefault="00587641" w:rsidP="00587641">
      <w:pPr>
        <w:pStyle w:val="B1"/>
      </w:pPr>
      <w:r w:rsidRPr="00A9351C">
        <w:t>1&gt;</w:t>
      </w:r>
      <w:r w:rsidRPr="00A9351C">
        <w:tab/>
        <w:t>stop timer T310, if running;</w:t>
      </w:r>
    </w:p>
    <w:p w:rsidR="00587641" w:rsidRPr="00A9351C" w:rsidRDefault="00587641" w:rsidP="00587641">
      <w:pPr>
        <w:pStyle w:val="B1"/>
      </w:pPr>
      <w:r w:rsidRPr="00A9351C">
        <w:t>1&gt;</w:t>
      </w:r>
      <w:r w:rsidRPr="00A9351C">
        <w:tab/>
        <w:t>stop timer T312, if running;</w:t>
      </w:r>
    </w:p>
    <w:p w:rsidR="00587641" w:rsidRPr="00A9351C" w:rsidRDefault="00587641" w:rsidP="00587641">
      <w:pPr>
        <w:pStyle w:val="B1"/>
      </w:pPr>
      <w:r w:rsidRPr="00A9351C">
        <w:t>1&gt;</w:t>
      </w:r>
      <w:r w:rsidRPr="00A9351C">
        <w:tab/>
        <w:t xml:space="preserve">start timer T304 with the timer value set to </w:t>
      </w:r>
      <w:r w:rsidRPr="00A9351C">
        <w:rPr>
          <w:i/>
          <w:iCs/>
        </w:rPr>
        <w:t>t304,</w:t>
      </w:r>
      <w:r w:rsidRPr="00A9351C">
        <w:t xml:space="preserve"> as included in the </w:t>
      </w:r>
      <w:r w:rsidRPr="00A9351C">
        <w:rPr>
          <w:i/>
        </w:rPr>
        <w:t>mobilityControlInfo</w:t>
      </w:r>
      <w:r w:rsidRPr="00A9351C">
        <w:t>;</w:t>
      </w:r>
    </w:p>
    <w:p w:rsidR="00587641" w:rsidRPr="00A9351C" w:rsidRDefault="00587641" w:rsidP="00587641">
      <w:pPr>
        <w:pStyle w:val="B1"/>
      </w:pPr>
      <w:r w:rsidRPr="00A9351C">
        <w:t>1&gt;</w:t>
      </w:r>
      <w:r w:rsidRPr="00A9351C">
        <w:tab/>
        <w:t>stop timer T370, if running;</w:t>
      </w:r>
    </w:p>
    <w:p w:rsidR="00587641" w:rsidRPr="00A9351C" w:rsidRDefault="00587641" w:rsidP="00587641">
      <w:pPr>
        <w:pStyle w:val="B1"/>
      </w:pPr>
      <w:r w:rsidRPr="00A9351C">
        <w:t>1&gt;</w:t>
      </w:r>
      <w:r w:rsidRPr="00A9351C">
        <w:tab/>
        <w:t xml:space="preserve">if the </w:t>
      </w:r>
      <w:r w:rsidRPr="00A9351C">
        <w:rPr>
          <w:i/>
        </w:rPr>
        <w:t>carrierFreq</w:t>
      </w:r>
      <w:r w:rsidRPr="00A9351C">
        <w:t xml:space="preserve"> is included:</w:t>
      </w:r>
    </w:p>
    <w:p w:rsidR="00587641" w:rsidRPr="00A9351C" w:rsidRDefault="00587641" w:rsidP="00587641">
      <w:pPr>
        <w:pStyle w:val="B2"/>
      </w:pPr>
      <w:r w:rsidRPr="00A9351C">
        <w:t>2&gt;</w:t>
      </w:r>
      <w:r w:rsidRPr="00A9351C">
        <w:tab/>
        <w:t xml:space="preserve">consider the target PCell to be one on the frequency indicated by the </w:t>
      </w:r>
      <w:r w:rsidRPr="00A9351C">
        <w:rPr>
          <w:i/>
        </w:rPr>
        <w:t>carrierFreq</w:t>
      </w:r>
      <w:r w:rsidRPr="00A9351C">
        <w:t xml:space="preserve"> with a physical cell identity indicated by the </w:t>
      </w:r>
      <w:r w:rsidRPr="00A9351C">
        <w:rPr>
          <w:i/>
        </w:rPr>
        <w:t>targetPhysCellId</w:t>
      </w:r>
      <w:r w:rsidRPr="00A9351C">
        <w:t>;</w:t>
      </w:r>
    </w:p>
    <w:p w:rsidR="00587641" w:rsidRPr="00A9351C" w:rsidRDefault="00587641" w:rsidP="00587641">
      <w:pPr>
        <w:pStyle w:val="B1"/>
      </w:pPr>
      <w:r w:rsidRPr="00A9351C">
        <w:t>1&gt;</w:t>
      </w:r>
      <w:r w:rsidRPr="00A9351C">
        <w:tab/>
        <w:t>else:</w:t>
      </w:r>
    </w:p>
    <w:p w:rsidR="00587641" w:rsidRPr="00A9351C" w:rsidRDefault="00587641" w:rsidP="00587641">
      <w:pPr>
        <w:pStyle w:val="B2"/>
      </w:pPr>
      <w:r w:rsidRPr="00A9351C">
        <w:t>2&gt;</w:t>
      </w:r>
      <w:r w:rsidRPr="00A9351C">
        <w:tab/>
        <w:t xml:space="preserve">consider the target PCell to be one on the frequency of the source PCell with a physical cell identity indicated by the </w:t>
      </w:r>
      <w:r w:rsidRPr="00A9351C">
        <w:rPr>
          <w:i/>
        </w:rPr>
        <w:t>targetPhysCellId</w:t>
      </w:r>
      <w:r w:rsidRPr="00A9351C">
        <w:t>;</w:t>
      </w:r>
    </w:p>
    <w:p w:rsidR="00587641" w:rsidRPr="00A9351C" w:rsidRDefault="00587641" w:rsidP="00587641">
      <w:pPr>
        <w:pStyle w:val="B1"/>
      </w:pPr>
      <w:r w:rsidRPr="00A9351C">
        <w:t>1&gt;</w:t>
      </w:r>
      <w:r w:rsidRPr="00A9351C">
        <w:tab/>
        <w:t>start synchronising to the DL of the target PCell;</w:t>
      </w:r>
    </w:p>
    <w:p w:rsidR="00587641" w:rsidRPr="00A9351C" w:rsidRDefault="00587641" w:rsidP="00587641">
      <w:pPr>
        <w:pStyle w:val="NO"/>
      </w:pPr>
      <w:r w:rsidRPr="00A9351C">
        <w:t>NOTE 1:</w:t>
      </w:r>
      <w:r w:rsidRPr="00A9351C">
        <w:tab/>
        <w:t>The UE should perform the handover as soon as possible following the reception of the RRC message triggering the handover, which could be before confirming successful reception (HARQ and ARQ) of this message.</w:t>
      </w:r>
    </w:p>
    <w:p w:rsidR="00587641" w:rsidRPr="00A9351C" w:rsidRDefault="00587641" w:rsidP="00587641">
      <w:pPr>
        <w:pStyle w:val="B1"/>
      </w:pPr>
      <w:r w:rsidRPr="00A9351C">
        <w:t>1&gt;</w:t>
      </w:r>
      <w:r w:rsidRPr="00A9351C">
        <w:tab/>
        <w:t>if BL UE or UE in CE:</w:t>
      </w:r>
    </w:p>
    <w:p w:rsidR="00587641" w:rsidRPr="00A9351C" w:rsidRDefault="00587641" w:rsidP="00587641">
      <w:pPr>
        <w:pStyle w:val="B2"/>
      </w:pPr>
      <w:r w:rsidRPr="00A9351C">
        <w:t>2&gt;</w:t>
      </w:r>
      <w:r w:rsidRPr="00A9351C">
        <w:tab/>
        <w:t xml:space="preserve">acquire the </w:t>
      </w:r>
      <w:r w:rsidRPr="00A9351C">
        <w:rPr>
          <w:i/>
          <w:iCs/>
        </w:rPr>
        <w:t>MasterInformationBlock</w:t>
      </w:r>
      <w:r w:rsidRPr="00A9351C">
        <w:rPr>
          <w:rFonts w:hint="eastAsia"/>
          <w:lang w:eastAsia="zh-CN"/>
        </w:rPr>
        <w:t xml:space="preserve"> </w:t>
      </w:r>
      <w:r w:rsidRPr="00A9351C">
        <w:rPr>
          <w:lang w:eastAsia="zh-CN"/>
        </w:rPr>
        <w:t xml:space="preserve">in the </w:t>
      </w:r>
      <w:r w:rsidRPr="00A9351C">
        <w:t>target PCell;</w:t>
      </w:r>
    </w:p>
    <w:p w:rsidR="00587641" w:rsidRPr="00A9351C" w:rsidRDefault="00587641" w:rsidP="00587641">
      <w:pPr>
        <w:pStyle w:val="B1"/>
      </w:pPr>
      <w:r w:rsidRPr="00A9351C">
        <w:t>1&gt;</w:t>
      </w:r>
      <w:r w:rsidRPr="00A9351C">
        <w:tab/>
        <w:t xml:space="preserve">if </w:t>
      </w:r>
      <w:r w:rsidRPr="00A9351C">
        <w:rPr>
          <w:i/>
        </w:rPr>
        <w:t>makeBeforeBreak</w:t>
      </w:r>
      <w:r w:rsidRPr="00A9351C">
        <w:t xml:space="preserve"> is configured:</w:t>
      </w:r>
    </w:p>
    <w:p w:rsidR="00587641" w:rsidRPr="00A9351C" w:rsidRDefault="00587641" w:rsidP="00587641">
      <w:pPr>
        <w:pStyle w:val="B1"/>
        <w:ind w:firstLine="0"/>
      </w:pPr>
      <w:r w:rsidRPr="00A9351C">
        <w:t>2&gt;</w:t>
      </w:r>
      <w:r w:rsidRPr="00A9351C">
        <w:tab/>
        <w:t xml:space="preserve">start synchronising to the DL of the target PSCell, if </w:t>
      </w:r>
      <w:r w:rsidRPr="00A9351C">
        <w:rPr>
          <w:i/>
        </w:rPr>
        <w:t>mobilityControlInfoSCG</w:t>
      </w:r>
      <w:r w:rsidRPr="00A9351C">
        <w:t xml:space="preserve"> is included;</w:t>
      </w:r>
    </w:p>
    <w:p w:rsidR="00587641" w:rsidRPr="00A9351C" w:rsidRDefault="00587641" w:rsidP="00587641">
      <w:pPr>
        <w:pStyle w:val="B2"/>
      </w:pPr>
      <w:r w:rsidRPr="00A9351C">
        <w:t>2&gt;</w:t>
      </w:r>
      <w:r w:rsidRPr="00A9351C">
        <w:tab/>
        <w:t>perform the remainder of this procedure including and following resetting MAC after the UE stops the uplink transmission/downlink reception with the source cell(s);</w:t>
      </w:r>
    </w:p>
    <w:p w:rsidR="00587641" w:rsidRPr="00A9351C" w:rsidRDefault="00587641" w:rsidP="00587641">
      <w:pPr>
        <w:pStyle w:val="NO"/>
      </w:pPr>
      <w:r w:rsidRPr="00A9351C">
        <w:t>NOTE 1a:</w:t>
      </w:r>
      <w:r w:rsidRPr="00A9351C">
        <w:tab/>
        <w:t xml:space="preserve">It is up to UE implementation when to stop the uplink transmission/ downlink reception with the source cell(s) to initiate re-tuning for connection to the target cell [16], if </w:t>
      </w:r>
      <w:r w:rsidRPr="00A9351C">
        <w:rPr>
          <w:i/>
        </w:rPr>
        <w:t>makeBeforeBreak</w:t>
      </w:r>
      <w:r w:rsidRPr="00A9351C">
        <w:t xml:space="preserve"> is configured.</w:t>
      </w:r>
    </w:p>
    <w:p w:rsidR="00587641" w:rsidRPr="00A9351C" w:rsidRDefault="00587641" w:rsidP="00587641">
      <w:pPr>
        <w:pStyle w:val="B1"/>
      </w:pPr>
      <w:r w:rsidRPr="00A9351C">
        <w:t>1&gt;</w:t>
      </w:r>
      <w:r w:rsidRPr="00A9351C">
        <w:tab/>
        <w:t>reset MCG MAC and SCG MAC, if configured;</w:t>
      </w:r>
    </w:p>
    <w:p w:rsidR="00587641" w:rsidRPr="00A9351C" w:rsidRDefault="00587641" w:rsidP="00587641">
      <w:pPr>
        <w:pStyle w:val="B1"/>
      </w:pPr>
      <w:r w:rsidRPr="00A9351C">
        <w:t>1&gt;</w:t>
      </w:r>
      <w:r w:rsidRPr="00A9351C">
        <w:tab/>
        <w:t>re-establish PDCP for all RBs that are established;</w:t>
      </w:r>
    </w:p>
    <w:p w:rsidR="00587641" w:rsidRPr="00A9351C" w:rsidRDefault="00587641" w:rsidP="00587641">
      <w:pPr>
        <w:pStyle w:val="NO"/>
      </w:pPr>
      <w:r w:rsidRPr="00A9351C">
        <w:t>NOTE 2:</w:t>
      </w:r>
      <w:r w:rsidRPr="00A9351C">
        <w:tab/>
        <w:t>The handling of the radio bearers after the successful completion of the PDCP re-establishment, e.g. the re-transmission of unacknowledged PDCP SDUs (as well as the associated status reporting), the handling of the SN and the HFN, is specified in TS 36.323 [8].</w:t>
      </w:r>
    </w:p>
    <w:p w:rsidR="00587641" w:rsidRPr="00A9351C" w:rsidRDefault="00587641" w:rsidP="00587641">
      <w:pPr>
        <w:pStyle w:val="B1"/>
      </w:pPr>
      <w:r w:rsidRPr="00A9351C">
        <w:t>1&gt;</w:t>
      </w:r>
      <w:r w:rsidRPr="00A9351C">
        <w:tab/>
        <w:t>re-establish MCG RLC and SCG RLC, if configured, for all RBs that are established;</w:t>
      </w:r>
    </w:p>
    <w:p w:rsidR="00587641" w:rsidRPr="00A9351C" w:rsidRDefault="00587641" w:rsidP="00587641">
      <w:pPr>
        <w:pStyle w:val="B1"/>
      </w:pPr>
      <w:r w:rsidRPr="00A9351C">
        <w:t>1&gt;</w:t>
      </w:r>
      <w:r w:rsidRPr="00A9351C">
        <w:tab/>
        <w:t>configure lower layers to consider the SCell(s) other than the PSCell, if configured, to be in deactivated state;</w:t>
      </w:r>
    </w:p>
    <w:p w:rsidR="00587641" w:rsidRPr="00A9351C" w:rsidRDefault="00587641" w:rsidP="00587641">
      <w:pPr>
        <w:pStyle w:val="B1"/>
      </w:pPr>
      <w:r w:rsidRPr="00A9351C">
        <w:lastRenderedPageBreak/>
        <w:t>1&gt;</w:t>
      </w:r>
      <w:r w:rsidRPr="00A9351C">
        <w:tab/>
        <w:t xml:space="preserve">apply the value of the </w:t>
      </w:r>
      <w:r w:rsidRPr="00A9351C">
        <w:rPr>
          <w:i/>
        </w:rPr>
        <w:t>newUE-Identity</w:t>
      </w:r>
      <w:r w:rsidRPr="00A9351C">
        <w:t xml:space="preserve"> as the C-RNTI;</w:t>
      </w:r>
    </w:p>
    <w:p w:rsidR="00587641" w:rsidRPr="00A9351C" w:rsidRDefault="00587641" w:rsidP="00587641">
      <w:pPr>
        <w:pStyle w:val="B1"/>
      </w:pPr>
      <w:r w:rsidRPr="00A9351C">
        <w:t>1&gt;</w:t>
      </w:r>
      <w:r w:rsidRPr="00A9351C">
        <w:tab/>
        <w:t xml:space="preserve">if the </w:t>
      </w:r>
      <w:r w:rsidRPr="00A9351C">
        <w:rPr>
          <w:i/>
        </w:rPr>
        <w:t>RRCConnectionReconfiguration</w:t>
      </w:r>
      <w:r w:rsidRPr="00A9351C">
        <w:t xml:space="preserve"> message includes the </w:t>
      </w:r>
      <w:r w:rsidRPr="00A9351C">
        <w:rPr>
          <w:i/>
        </w:rPr>
        <w:t>fullConfig</w:t>
      </w:r>
      <w:r w:rsidRPr="00A9351C">
        <w:t>:</w:t>
      </w:r>
    </w:p>
    <w:p w:rsidR="00587641" w:rsidRPr="00A9351C" w:rsidRDefault="00587641" w:rsidP="00587641">
      <w:pPr>
        <w:pStyle w:val="B2"/>
      </w:pPr>
      <w:r w:rsidRPr="00A9351C">
        <w:t>2&gt;</w:t>
      </w:r>
      <w:r w:rsidRPr="00A9351C">
        <w:tab/>
        <w:t>perform the radio configuration procedure as specified in 5.3.5.8;</w:t>
      </w:r>
    </w:p>
    <w:p w:rsidR="00587641" w:rsidRPr="00A9351C" w:rsidRDefault="00587641" w:rsidP="00587641">
      <w:pPr>
        <w:pStyle w:val="B1"/>
      </w:pPr>
      <w:r w:rsidRPr="00A9351C">
        <w:t>1&gt;</w:t>
      </w:r>
      <w:r w:rsidRPr="00A9351C">
        <w:tab/>
        <w:t xml:space="preserve">configure lower layers in accordance with the received </w:t>
      </w:r>
      <w:r w:rsidRPr="00A9351C">
        <w:rPr>
          <w:i/>
        </w:rPr>
        <w:t>radioResourceConfigCommon</w:t>
      </w:r>
      <w:r w:rsidRPr="00A9351C">
        <w:t>;</w:t>
      </w:r>
    </w:p>
    <w:p w:rsidR="00587641" w:rsidRPr="00A9351C" w:rsidRDefault="00587641" w:rsidP="00587641">
      <w:pPr>
        <w:pStyle w:val="B1"/>
        <w:rPr>
          <w:lang w:eastAsia="zh-TW"/>
        </w:rPr>
      </w:pPr>
      <w:r w:rsidRPr="00A9351C">
        <w:t>1&gt;</w:t>
      </w:r>
      <w:r w:rsidRPr="00A9351C">
        <w:tab/>
        <w:t xml:space="preserve">if the received </w:t>
      </w:r>
      <w:r w:rsidRPr="00A9351C">
        <w:rPr>
          <w:i/>
        </w:rPr>
        <w:t>RRCConnectionReconfiguration</w:t>
      </w:r>
      <w:r w:rsidRPr="00A9351C">
        <w:t xml:space="preserve"> message includes the </w:t>
      </w:r>
      <w:r w:rsidRPr="00A9351C">
        <w:rPr>
          <w:i/>
        </w:rPr>
        <w:t>rach-Skip</w:t>
      </w:r>
      <w:r w:rsidRPr="00A9351C">
        <w:t>:</w:t>
      </w:r>
    </w:p>
    <w:p w:rsidR="00587641" w:rsidRPr="00A9351C" w:rsidRDefault="00587641" w:rsidP="00587641">
      <w:pPr>
        <w:pStyle w:val="B2"/>
        <w:rPr>
          <w:lang w:eastAsia="zh-CN"/>
        </w:rPr>
      </w:pPr>
      <w:r w:rsidRPr="00A9351C">
        <w:t>2&gt;</w:t>
      </w:r>
      <w:r w:rsidRPr="00A9351C">
        <w:tab/>
        <w:t>apply the N</w:t>
      </w:r>
      <w:r w:rsidRPr="00A9351C">
        <w:rPr>
          <w:vertAlign w:val="subscript"/>
        </w:rPr>
        <w:t>TA</w:t>
      </w:r>
      <w:r w:rsidRPr="00A9351C">
        <w:t xml:space="preserve"> value for the target MCG PTAG, see TS 36.213 [23], as indicated by </w:t>
      </w:r>
      <w:r w:rsidRPr="00A9351C">
        <w:rPr>
          <w:i/>
        </w:rPr>
        <w:t>targetTA</w:t>
      </w:r>
      <w:r w:rsidRPr="00A9351C">
        <w:t xml:space="preserve"> in </w:t>
      </w:r>
      <w:r w:rsidRPr="00A9351C">
        <w:rPr>
          <w:i/>
        </w:rPr>
        <w:t>rach-Skip</w:t>
      </w:r>
      <w:r w:rsidRPr="00A9351C">
        <w:t>;</w:t>
      </w:r>
    </w:p>
    <w:p w:rsidR="00587641" w:rsidRPr="00A9351C" w:rsidRDefault="00587641" w:rsidP="00587641">
      <w:pPr>
        <w:pStyle w:val="B1"/>
        <w:rPr>
          <w:lang w:eastAsia="zh-CN"/>
        </w:rPr>
      </w:pPr>
      <w:r w:rsidRPr="00A9351C">
        <w:rPr>
          <w:lang w:eastAsia="zh-TW"/>
        </w:rPr>
        <w:t>1&gt;</w:t>
      </w:r>
      <w:r w:rsidRPr="00A9351C">
        <w:rPr>
          <w:lang w:eastAsia="zh-TW"/>
        </w:rPr>
        <w:tab/>
      </w:r>
      <w:r w:rsidRPr="00A9351C">
        <w:t>configure lower layers in accordance with any additional fields, not covered in the previous, if included in the received mobilityControlInfo</w:t>
      </w:r>
      <w:r w:rsidRPr="00A9351C">
        <w:rPr>
          <w:lang w:eastAsia="zh-TW"/>
        </w:rPr>
        <w:t>;</w:t>
      </w:r>
    </w:p>
    <w:p w:rsidR="00587641" w:rsidRPr="00A9351C" w:rsidRDefault="00587641" w:rsidP="00587641">
      <w:pPr>
        <w:pStyle w:val="B1"/>
      </w:pPr>
      <w:r w:rsidRPr="00A9351C">
        <w:t>1&gt;</w:t>
      </w:r>
      <w:r w:rsidRPr="00A9351C">
        <w:tab/>
        <w:t xml:space="preserve">if the received </w:t>
      </w:r>
      <w:r w:rsidRPr="00A9351C">
        <w:rPr>
          <w:i/>
        </w:rPr>
        <w:t>RRCConnectionReconfiguration</w:t>
      </w:r>
      <w:r w:rsidRPr="00A9351C">
        <w:t xml:space="preserve"> includes the </w:t>
      </w:r>
      <w:r w:rsidRPr="00A9351C">
        <w:rPr>
          <w:i/>
        </w:rPr>
        <w:t>sCellToReleaseList</w:t>
      </w:r>
      <w:r w:rsidRPr="00A9351C">
        <w:t>:</w:t>
      </w:r>
    </w:p>
    <w:p w:rsidR="00587641" w:rsidRPr="00A9351C" w:rsidRDefault="00587641" w:rsidP="00587641">
      <w:pPr>
        <w:pStyle w:val="B2"/>
        <w:rPr>
          <w:lang w:eastAsia="zh-CN"/>
        </w:rPr>
      </w:pPr>
      <w:r w:rsidRPr="00A9351C">
        <w:t>2&gt;</w:t>
      </w:r>
      <w:r w:rsidRPr="00A9351C">
        <w:tab/>
        <w:t>perform SCell release as specified in 5.3.10.3a;</w:t>
      </w:r>
    </w:p>
    <w:p w:rsidR="00587641" w:rsidRPr="00A9351C" w:rsidRDefault="00587641" w:rsidP="00587641">
      <w:pPr>
        <w:pStyle w:val="B1"/>
      </w:pPr>
      <w:r w:rsidRPr="00A9351C">
        <w:t>1&gt;</w:t>
      </w:r>
      <w:r w:rsidRPr="00A9351C">
        <w:tab/>
        <w:t xml:space="preserve">if the received </w:t>
      </w:r>
      <w:r w:rsidRPr="00A9351C">
        <w:rPr>
          <w:i/>
        </w:rPr>
        <w:t>RRCConnectionReconfiguration</w:t>
      </w:r>
      <w:r w:rsidRPr="00A9351C">
        <w:t xml:space="preserve"> includes the </w:t>
      </w:r>
      <w:r w:rsidRPr="00A9351C">
        <w:rPr>
          <w:i/>
        </w:rPr>
        <w:t>scg-Configuration</w:t>
      </w:r>
      <w:r w:rsidRPr="00A9351C">
        <w:t>; or</w:t>
      </w:r>
    </w:p>
    <w:p w:rsidR="00587641" w:rsidRPr="00A9351C" w:rsidRDefault="00587641" w:rsidP="00587641">
      <w:pPr>
        <w:pStyle w:val="B1"/>
        <w:rPr>
          <w:highlight w:val="yellow"/>
        </w:rPr>
      </w:pPr>
      <w:r w:rsidRPr="00A9351C">
        <w:t>1&gt;</w:t>
      </w:r>
      <w:r w:rsidRPr="00A9351C">
        <w:tab/>
        <w:t xml:space="preserve">if the current UE configuration includes one or more split DRBs and the received </w:t>
      </w:r>
      <w:r w:rsidRPr="00A9351C">
        <w:rPr>
          <w:i/>
        </w:rPr>
        <w:t>RRCConnectionReconfiguration</w:t>
      </w:r>
      <w:r w:rsidRPr="00A9351C">
        <w:t xml:space="preserve"> includes </w:t>
      </w:r>
      <w:r w:rsidRPr="00A9351C">
        <w:rPr>
          <w:i/>
        </w:rPr>
        <w:t>radioResourceConfigDedicated</w:t>
      </w:r>
      <w:r w:rsidRPr="00A9351C">
        <w:t xml:space="preserve"> including </w:t>
      </w:r>
      <w:r w:rsidRPr="00A9351C">
        <w:rPr>
          <w:i/>
        </w:rPr>
        <w:t>drb-ToAddModList</w:t>
      </w:r>
      <w:r w:rsidRPr="00A9351C">
        <w:t>:</w:t>
      </w:r>
    </w:p>
    <w:p w:rsidR="00587641" w:rsidRPr="00A9351C" w:rsidRDefault="00587641" w:rsidP="00587641">
      <w:pPr>
        <w:pStyle w:val="B2"/>
        <w:rPr>
          <w:lang w:eastAsia="zh-TW"/>
        </w:rPr>
      </w:pPr>
      <w:r w:rsidRPr="00A9351C">
        <w:t>2&gt;</w:t>
      </w:r>
      <w:r w:rsidRPr="00A9351C">
        <w:tab/>
        <w:t>perform SCG reconfiguration as specified in 5.3.10.10;</w:t>
      </w:r>
    </w:p>
    <w:p w:rsidR="00587641" w:rsidRPr="00A9351C" w:rsidRDefault="00587641" w:rsidP="00587641">
      <w:pPr>
        <w:pStyle w:val="B1"/>
      </w:pPr>
      <w:r w:rsidRPr="00A9351C">
        <w:t>1&gt;</w:t>
      </w:r>
      <w:r w:rsidRPr="00A9351C">
        <w:tab/>
        <w:t xml:space="preserve">if the </w:t>
      </w:r>
      <w:r w:rsidRPr="00A9351C">
        <w:rPr>
          <w:i/>
        </w:rPr>
        <w:t>RRCConnectionReconfiguration</w:t>
      </w:r>
      <w:r w:rsidRPr="00A9351C">
        <w:t xml:space="preserve"> message includes the </w:t>
      </w:r>
      <w:r w:rsidRPr="00A9351C">
        <w:rPr>
          <w:i/>
        </w:rPr>
        <w:t>radioResourceConfigDedicated</w:t>
      </w:r>
      <w:r w:rsidRPr="00A9351C">
        <w:t>:</w:t>
      </w:r>
    </w:p>
    <w:p w:rsidR="00587641" w:rsidRPr="00A9351C" w:rsidRDefault="00587641" w:rsidP="00587641">
      <w:pPr>
        <w:pStyle w:val="B2"/>
      </w:pPr>
      <w:r w:rsidRPr="00A9351C">
        <w:t>2&gt;</w:t>
      </w:r>
      <w:r w:rsidRPr="00A9351C">
        <w:tab/>
        <w:t>perform the radio resource configuration procedure as specified in 5.3.10;</w:t>
      </w:r>
    </w:p>
    <w:p w:rsidR="00587641" w:rsidRPr="00A9351C" w:rsidRDefault="00587641" w:rsidP="00587641">
      <w:pPr>
        <w:pStyle w:val="B1"/>
      </w:pPr>
      <w:r w:rsidRPr="00A9351C">
        <w:t>1&gt;</w:t>
      </w:r>
      <w:r w:rsidRPr="00A9351C">
        <w:tab/>
        <w:t xml:space="preserve">if the </w:t>
      </w:r>
      <w:r w:rsidRPr="00A9351C">
        <w:rPr>
          <w:i/>
          <w:iCs/>
        </w:rPr>
        <w:t>keyChangeIndicator</w:t>
      </w:r>
      <w:r w:rsidRPr="00A9351C">
        <w:t xml:space="preserve"> received in the </w:t>
      </w:r>
      <w:r w:rsidRPr="00A9351C">
        <w:rPr>
          <w:i/>
          <w:iCs/>
        </w:rPr>
        <w:t>securityConfigHO</w:t>
      </w:r>
      <w:r w:rsidRPr="00A9351C">
        <w:t xml:space="preserve"> is set to </w:t>
      </w:r>
      <w:r w:rsidRPr="00A9351C">
        <w:rPr>
          <w:i/>
          <w:iCs/>
        </w:rPr>
        <w:t>TRUE</w:t>
      </w:r>
      <w:r w:rsidRPr="00A9351C">
        <w:t>:</w:t>
      </w:r>
    </w:p>
    <w:p w:rsidR="00587641" w:rsidRPr="00A9351C" w:rsidRDefault="00587641" w:rsidP="00587641">
      <w:pPr>
        <w:pStyle w:val="B2"/>
      </w:pPr>
      <w:r w:rsidRPr="00A9351C">
        <w:t>2&gt;</w:t>
      </w:r>
      <w:r w:rsidRPr="00A9351C">
        <w:tab/>
        <w:t>update the K</w:t>
      </w:r>
      <w:r w:rsidRPr="00A9351C">
        <w:rPr>
          <w:vertAlign w:val="subscript"/>
        </w:rPr>
        <w:t>eNB</w:t>
      </w:r>
      <w:r w:rsidRPr="00A9351C">
        <w:t xml:space="preserve"> key based on the K</w:t>
      </w:r>
      <w:r w:rsidRPr="00A9351C">
        <w:rPr>
          <w:vertAlign w:val="subscript"/>
        </w:rPr>
        <w:t>ASME</w:t>
      </w:r>
      <w:r w:rsidRPr="00A9351C">
        <w:t xml:space="preserve"> key taken into use with the latest successful NAS SMC procedure, as specified in TS 33.401 [32];</w:t>
      </w:r>
    </w:p>
    <w:p w:rsidR="00587641" w:rsidRPr="00A9351C" w:rsidRDefault="00587641" w:rsidP="00587641">
      <w:pPr>
        <w:pStyle w:val="B1"/>
      </w:pPr>
      <w:r w:rsidRPr="00A9351C">
        <w:t>1&gt;</w:t>
      </w:r>
      <w:r w:rsidRPr="00A9351C">
        <w:tab/>
        <w:t>else:</w:t>
      </w:r>
    </w:p>
    <w:p w:rsidR="00587641" w:rsidRPr="00A9351C" w:rsidRDefault="00587641" w:rsidP="00587641">
      <w:pPr>
        <w:pStyle w:val="B2"/>
      </w:pPr>
      <w:r w:rsidRPr="00A9351C">
        <w:t>2&gt;</w:t>
      </w:r>
      <w:r w:rsidRPr="00A9351C">
        <w:tab/>
        <w:t>update the K</w:t>
      </w:r>
      <w:r w:rsidRPr="00A9351C">
        <w:rPr>
          <w:vertAlign w:val="subscript"/>
        </w:rPr>
        <w:t>eNB</w:t>
      </w:r>
      <w:r w:rsidRPr="00A9351C">
        <w:t xml:space="preserve"> key based on the </w:t>
      </w:r>
      <w:r w:rsidRPr="00A9351C">
        <w:rPr>
          <w:rFonts w:eastAsia="MS Mincho"/>
        </w:rPr>
        <w:t>current K</w:t>
      </w:r>
      <w:r w:rsidRPr="00A9351C">
        <w:rPr>
          <w:rFonts w:eastAsia="MS Mincho"/>
          <w:vertAlign w:val="subscript"/>
        </w:rPr>
        <w:t>eNB</w:t>
      </w:r>
      <w:r w:rsidRPr="00A9351C">
        <w:rPr>
          <w:rFonts w:eastAsia="MS Mincho"/>
        </w:rPr>
        <w:t xml:space="preserve"> or the NH</w:t>
      </w:r>
      <w:r w:rsidRPr="00A9351C">
        <w:t xml:space="preserve">, using the </w:t>
      </w:r>
      <w:r w:rsidRPr="00A9351C">
        <w:rPr>
          <w:i/>
        </w:rPr>
        <w:t>nextHopChainingCount</w:t>
      </w:r>
      <w:r w:rsidRPr="00A9351C">
        <w:t xml:space="preserve"> value indicated in the </w:t>
      </w:r>
      <w:r w:rsidRPr="00A9351C">
        <w:rPr>
          <w:i/>
        </w:rPr>
        <w:t>securityConfigHO</w:t>
      </w:r>
      <w:r w:rsidRPr="00A9351C">
        <w:t>, as specified in TS 33.401 [32];</w:t>
      </w:r>
    </w:p>
    <w:p w:rsidR="00587641" w:rsidRPr="00A9351C" w:rsidRDefault="00587641" w:rsidP="00587641">
      <w:pPr>
        <w:pStyle w:val="B1"/>
      </w:pPr>
      <w:r w:rsidRPr="00A9351C">
        <w:t>1&gt;</w:t>
      </w:r>
      <w:r w:rsidRPr="00A9351C">
        <w:tab/>
        <w:t xml:space="preserve">store the </w:t>
      </w:r>
      <w:r w:rsidRPr="00A9351C">
        <w:rPr>
          <w:i/>
          <w:iCs/>
        </w:rPr>
        <w:t>nextHopChainingCount</w:t>
      </w:r>
      <w:r w:rsidRPr="00A9351C">
        <w:t xml:space="preserve"> value;</w:t>
      </w:r>
    </w:p>
    <w:p w:rsidR="00587641" w:rsidRPr="00A9351C" w:rsidRDefault="00587641" w:rsidP="00587641">
      <w:pPr>
        <w:pStyle w:val="B1"/>
      </w:pPr>
      <w:r w:rsidRPr="00A9351C">
        <w:t>1&gt;</w:t>
      </w:r>
      <w:r w:rsidRPr="00A9351C">
        <w:tab/>
        <w:t xml:space="preserve">if the </w:t>
      </w:r>
      <w:r w:rsidRPr="00A9351C">
        <w:rPr>
          <w:i/>
          <w:iCs/>
        </w:rPr>
        <w:t>securityAlgorithmConfig</w:t>
      </w:r>
      <w:r w:rsidRPr="00A9351C">
        <w:t xml:space="preserve"> is included in the </w:t>
      </w:r>
      <w:r w:rsidRPr="00A9351C">
        <w:rPr>
          <w:i/>
          <w:iCs/>
        </w:rPr>
        <w:t>securityConfigHO</w:t>
      </w:r>
      <w:r w:rsidRPr="00A9351C">
        <w:t>:</w:t>
      </w:r>
    </w:p>
    <w:p w:rsidR="00587641" w:rsidRPr="00A9351C" w:rsidRDefault="00587641" w:rsidP="00587641">
      <w:pPr>
        <w:pStyle w:val="B2"/>
      </w:pPr>
      <w:r w:rsidRPr="00A9351C">
        <w:t>2&gt;</w:t>
      </w:r>
      <w:r w:rsidRPr="00A9351C">
        <w:tab/>
        <w:t>derive the K</w:t>
      </w:r>
      <w:r w:rsidRPr="00A9351C">
        <w:rPr>
          <w:vertAlign w:val="subscript"/>
        </w:rPr>
        <w:t>RRCint</w:t>
      </w:r>
      <w:r w:rsidRPr="00A9351C">
        <w:t xml:space="preserve"> key associated with the </w:t>
      </w:r>
      <w:r w:rsidRPr="00A9351C">
        <w:rPr>
          <w:i/>
          <w:iCs/>
        </w:rPr>
        <w:t>integrityProtAlgorithm</w:t>
      </w:r>
      <w:r w:rsidRPr="00A9351C">
        <w:t>, as specified in TS 33.401 [32];</w:t>
      </w:r>
    </w:p>
    <w:p w:rsidR="00587641" w:rsidRPr="00A9351C" w:rsidRDefault="00587641" w:rsidP="00587641">
      <w:pPr>
        <w:pStyle w:val="B2"/>
      </w:pPr>
      <w:r w:rsidRPr="00A9351C">
        <w:t>2&gt;</w:t>
      </w:r>
      <w:r w:rsidRPr="00A9351C">
        <w:tab/>
        <w:t>if connected as an RN:</w:t>
      </w:r>
    </w:p>
    <w:p w:rsidR="00587641" w:rsidRPr="00A9351C" w:rsidRDefault="00587641" w:rsidP="00587641">
      <w:pPr>
        <w:pStyle w:val="B3"/>
      </w:pPr>
      <w:r w:rsidRPr="00A9351C">
        <w:t>3&gt;</w:t>
      </w:r>
      <w:r w:rsidRPr="00A9351C">
        <w:tab/>
        <w:t>derive the K</w:t>
      </w:r>
      <w:r w:rsidRPr="00A9351C">
        <w:rPr>
          <w:vertAlign w:val="subscript"/>
        </w:rPr>
        <w:t>UPint</w:t>
      </w:r>
      <w:r w:rsidRPr="00A9351C">
        <w:t xml:space="preserve"> key associated with the </w:t>
      </w:r>
      <w:r w:rsidRPr="00A9351C">
        <w:rPr>
          <w:i/>
        </w:rPr>
        <w:t>integrityProtAlgorithm</w:t>
      </w:r>
      <w:r w:rsidRPr="00A9351C">
        <w:t>, as specified in TS 33.401 [32];</w:t>
      </w:r>
    </w:p>
    <w:p w:rsidR="00587641" w:rsidRPr="00A9351C" w:rsidRDefault="00587641" w:rsidP="00587641">
      <w:pPr>
        <w:pStyle w:val="B2"/>
        <w:rPr>
          <w:lang w:eastAsia="zh-CN"/>
        </w:rPr>
      </w:pPr>
      <w:r w:rsidRPr="00A9351C">
        <w:t>2&gt;</w:t>
      </w:r>
      <w:r w:rsidRPr="00A9351C">
        <w:tab/>
        <w:t>derive the K</w:t>
      </w:r>
      <w:r w:rsidRPr="00A9351C">
        <w:rPr>
          <w:vertAlign w:val="subscript"/>
        </w:rPr>
        <w:t>RRCenc</w:t>
      </w:r>
      <w:r w:rsidRPr="00A9351C">
        <w:t xml:space="preserve"> key </w:t>
      </w:r>
      <w:r w:rsidRPr="00A9351C">
        <w:rPr>
          <w:lang w:eastAsia="zh-CN"/>
        </w:rPr>
        <w:t xml:space="preserve">and the </w:t>
      </w:r>
      <w:r w:rsidRPr="00A9351C">
        <w:t>K</w:t>
      </w:r>
      <w:r w:rsidRPr="00A9351C">
        <w:rPr>
          <w:vertAlign w:val="subscript"/>
        </w:rPr>
        <w:t>UPenc</w:t>
      </w:r>
      <w:r w:rsidRPr="00A9351C">
        <w:rPr>
          <w:lang w:eastAsia="zh-CN"/>
        </w:rPr>
        <w:t xml:space="preserve"> key</w:t>
      </w:r>
      <w:r w:rsidRPr="00A9351C">
        <w:t xml:space="preserve"> associated with the </w:t>
      </w:r>
      <w:r w:rsidRPr="00A9351C">
        <w:rPr>
          <w:i/>
        </w:rPr>
        <w:t>cipheringAlgorithm</w:t>
      </w:r>
      <w:r w:rsidRPr="00A9351C">
        <w:t>, as specified in TS 33.401 [32];</w:t>
      </w:r>
    </w:p>
    <w:p w:rsidR="00587641" w:rsidRPr="00A9351C" w:rsidRDefault="00587641" w:rsidP="00587641">
      <w:pPr>
        <w:pStyle w:val="B1"/>
      </w:pPr>
      <w:r w:rsidRPr="00A9351C">
        <w:t>1&gt;</w:t>
      </w:r>
      <w:r w:rsidRPr="00A9351C">
        <w:tab/>
        <w:t>else:</w:t>
      </w:r>
    </w:p>
    <w:p w:rsidR="00587641" w:rsidRPr="00A9351C" w:rsidRDefault="00587641" w:rsidP="00587641">
      <w:pPr>
        <w:pStyle w:val="B2"/>
      </w:pPr>
      <w:r w:rsidRPr="00A9351C">
        <w:t>2&gt;</w:t>
      </w:r>
      <w:r w:rsidRPr="00A9351C">
        <w:tab/>
        <w:t>derive the K</w:t>
      </w:r>
      <w:r w:rsidRPr="00A9351C">
        <w:rPr>
          <w:vertAlign w:val="subscript"/>
        </w:rPr>
        <w:t>RRCint</w:t>
      </w:r>
      <w:r w:rsidRPr="00A9351C">
        <w:t xml:space="preserve"> key associated with the current integrity algorithm, as specified in TS 33.401 [32];</w:t>
      </w:r>
    </w:p>
    <w:p w:rsidR="00587641" w:rsidRPr="00A9351C" w:rsidRDefault="00587641" w:rsidP="00587641">
      <w:pPr>
        <w:pStyle w:val="B2"/>
      </w:pPr>
      <w:r w:rsidRPr="00A9351C">
        <w:lastRenderedPageBreak/>
        <w:t>2&gt;</w:t>
      </w:r>
      <w:r w:rsidRPr="00A9351C">
        <w:tab/>
        <w:t>if connected as an RN:</w:t>
      </w:r>
    </w:p>
    <w:p w:rsidR="00587641" w:rsidRPr="00A9351C" w:rsidRDefault="00587641" w:rsidP="00587641">
      <w:pPr>
        <w:pStyle w:val="B3"/>
      </w:pPr>
      <w:r w:rsidRPr="00A9351C">
        <w:t>3&gt;</w:t>
      </w:r>
      <w:r w:rsidRPr="00A9351C">
        <w:tab/>
        <w:t>derive the K</w:t>
      </w:r>
      <w:r w:rsidRPr="00A9351C">
        <w:rPr>
          <w:vertAlign w:val="subscript"/>
        </w:rPr>
        <w:t>UPint</w:t>
      </w:r>
      <w:r w:rsidRPr="00A9351C">
        <w:t xml:space="preserve"> key associated with the current integrity algorithm, as specified in TS 33.401 [32];</w:t>
      </w:r>
    </w:p>
    <w:p w:rsidR="00587641" w:rsidRPr="00A9351C" w:rsidRDefault="00587641" w:rsidP="00587641">
      <w:pPr>
        <w:pStyle w:val="B2"/>
      </w:pPr>
      <w:r w:rsidRPr="00A9351C">
        <w:t>2&gt;</w:t>
      </w:r>
      <w:r w:rsidRPr="00A9351C">
        <w:tab/>
        <w:t>derive the K</w:t>
      </w:r>
      <w:r w:rsidRPr="00A9351C">
        <w:rPr>
          <w:vertAlign w:val="subscript"/>
        </w:rPr>
        <w:t>RRCenc</w:t>
      </w:r>
      <w:r w:rsidRPr="00A9351C">
        <w:t xml:space="preserve"> key </w:t>
      </w:r>
      <w:r w:rsidRPr="00A9351C">
        <w:rPr>
          <w:lang w:eastAsia="zh-CN"/>
        </w:rPr>
        <w:t xml:space="preserve">and the </w:t>
      </w:r>
      <w:r w:rsidRPr="00A9351C">
        <w:t>K</w:t>
      </w:r>
      <w:r w:rsidRPr="00A9351C">
        <w:rPr>
          <w:vertAlign w:val="subscript"/>
        </w:rPr>
        <w:t>UPenc</w:t>
      </w:r>
      <w:r w:rsidRPr="00A9351C">
        <w:rPr>
          <w:lang w:eastAsia="zh-CN"/>
        </w:rPr>
        <w:t xml:space="preserve"> key</w:t>
      </w:r>
      <w:r w:rsidRPr="00A9351C">
        <w:t xml:space="preserve"> associated with the current ciphering algorithm, as specified in TS 33.401 [32];</w:t>
      </w:r>
    </w:p>
    <w:p w:rsidR="00587641" w:rsidRPr="00A9351C" w:rsidRDefault="00587641" w:rsidP="00587641">
      <w:pPr>
        <w:pStyle w:val="B1"/>
      </w:pPr>
      <w:r w:rsidRPr="00A9351C">
        <w:t>1&gt;</w:t>
      </w:r>
      <w:r w:rsidRPr="00A9351C">
        <w:tab/>
        <w:t>configure lower layers to apply the integrity protection algorithm and the K</w:t>
      </w:r>
      <w:r w:rsidRPr="00A9351C">
        <w:rPr>
          <w:vertAlign w:val="subscript"/>
        </w:rPr>
        <w:t>RRCint</w:t>
      </w:r>
      <w:r w:rsidRPr="00A9351C">
        <w:t xml:space="preserve"> key, i.e. the integrity protection configuration shall be applied to all subsequent messages received and sent by the UE, including the message used to indicate the successful completion of the procedure;</w:t>
      </w:r>
    </w:p>
    <w:p w:rsidR="00587641" w:rsidRPr="00A9351C" w:rsidRDefault="00587641" w:rsidP="00587641">
      <w:pPr>
        <w:pStyle w:val="B1"/>
      </w:pPr>
      <w:r w:rsidRPr="00A9351C">
        <w:t>1&gt;</w:t>
      </w:r>
      <w:r w:rsidRPr="00A9351C">
        <w:tab/>
        <w:t>configure lower layers to apply the ciphering algorithm</w:t>
      </w:r>
      <w:r w:rsidRPr="00A9351C">
        <w:rPr>
          <w:lang w:eastAsia="zh-CN"/>
        </w:rPr>
        <w:t xml:space="preserve">, the </w:t>
      </w:r>
      <w:r w:rsidRPr="00A9351C">
        <w:t>K</w:t>
      </w:r>
      <w:r w:rsidRPr="00A9351C">
        <w:rPr>
          <w:vertAlign w:val="subscript"/>
        </w:rPr>
        <w:t>RRCenc</w:t>
      </w:r>
      <w:r w:rsidRPr="00A9351C">
        <w:t xml:space="preserve"> key</w:t>
      </w:r>
      <w:r w:rsidRPr="00A9351C">
        <w:rPr>
          <w:lang w:eastAsia="zh-CN"/>
        </w:rPr>
        <w:t xml:space="preserve"> and the </w:t>
      </w:r>
      <w:r w:rsidRPr="00A9351C">
        <w:t>K</w:t>
      </w:r>
      <w:r w:rsidRPr="00A9351C">
        <w:rPr>
          <w:vertAlign w:val="subscript"/>
        </w:rPr>
        <w:t>UPenc</w:t>
      </w:r>
      <w:r w:rsidRPr="00A9351C">
        <w:rPr>
          <w:lang w:eastAsia="zh-CN"/>
        </w:rPr>
        <w:t xml:space="preserve"> key</w:t>
      </w:r>
      <w:r w:rsidRPr="00A9351C">
        <w:t>, i.e. the ciphering configuration shall be applied to all subsequent messages received and sent by the UE, including the message used to indicate the successful completion of the procedure;</w:t>
      </w:r>
    </w:p>
    <w:p w:rsidR="00587641" w:rsidRPr="00A9351C" w:rsidRDefault="00587641" w:rsidP="00587641">
      <w:pPr>
        <w:pStyle w:val="B1"/>
      </w:pPr>
      <w:r w:rsidRPr="00A9351C">
        <w:t>1&gt;</w:t>
      </w:r>
      <w:r w:rsidRPr="00A9351C">
        <w:tab/>
        <w:t>if connected as an RN:</w:t>
      </w:r>
    </w:p>
    <w:p w:rsidR="00587641" w:rsidRPr="00A9351C" w:rsidRDefault="00587641" w:rsidP="00587641">
      <w:pPr>
        <w:pStyle w:val="B2"/>
      </w:pPr>
      <w:r w:rsidRPr="00A9351C">
        <w:t>2&gt;</w:t>
      </w:r>
      <w:r w:rsidRPr="00A9351C">
        <w:tab/>
        <w:t>configure lower layers to apply the integrity protection algorithm and the K</w:t>
      </w:r>
      <w:r w:rsidRPr="00A9351C">
        <w:rPr>
          <w:vertAlign w:val="subscript"/>
        </w:rPr>
        <w:t>UPint</w:t>
      </w:r>
      <w:r w:rsidRPr="00A9351C">
        <w:t xml:space="preserve"> key, for current or subsequently established DRBs that are configured to apply integrity protection, if any;</w:t>
      </w:r>
    </w:p>
    <w:p w:rsidR="00587641" w:rsidRPr="00A9351C" w:rsidRDefault="00587641" w:rsidP="00587641">
      <w:pPr>
        <w:pStyle w:val="B1"/>
      </w:pPr>
      <w:r w:rsidRPr="00A9351C">
        <w:t>1&gt;</w:t>
      </w:r>
      <w:r w:rsidRPr="00A9351C">
        <w:tab/>
        <w:t xml:space="preserve">if the received </w:t>
      </w:r>
      <w:r w:rsidRPr="00A9351C">
        <w:rPr>
          <w:i/>
        </w:rPr>
        <w:t>RRCConnectionReconfiguration</w:t>
      </w:r>
      <w:r w:rsidRPr="00A9351C">
        <w:t xml:space="preserve"> includes the s</w:t>
      </w:r>
      <w:r w:rsidRPr="00A9351C">
        <w:rPr>
          <w:i/>
        </w:rPr>
        <w:t>CellToAddModList</w:t>
      </w:r>
      <w:r w:rsidRPr="00A9351C">
        <w:t>:</w:t>
      </w:r>
    </w:p>
    <w:p w:rsidR="00587641" w:rsidRPr="00A9351C" w:rsidRDefault="00587641" w:rsidP="00587641">
      <w:pPr>
        <w:pStyle w:val="B2"/>
      </w:pPr>
      <w:r w:rsidRPr="00A9351C">
        <w:t>2&gt;</w:t>
      </w:r>
      <w:r w:rsidRPr="00A9351C">
        <w:tab/>
        <w:t>perform SCell addition or modification as specified in 5.3.10.3b;</w:t>
      </w:r>
    </w:p>
    <w:p w:rsidR="00587641" w:rsidRPr="00A9351C" w:rsidRDefault="00587641" w:rsidP="00587641">
      <w:pPr>
        <w:pStyle w:val="B1"/>
      </w:pPr>
      <w:r w:rsidRPr="00A9351C">
        <w:t>1&gt;</w:t>
      </w:r>
      <w:r w:rsidRPr="00A9351C">
        <w:tab/>
        <w:t xml:space="preserve">if the received </w:t>
      </w:r>
      <w:r w:rsidRPr="00A9351C">
        <w:rPr>
          <w:i/>
          <w:iCs/>
        </w:rPr>
        <w:t>RRCConnectionReconfiguration</w:t>
      </w:r>
      <w:r w:rsidRPr="00A9351C">
        <w:t xml:space="preserve"> includes the </w:t>
      </w:r>
      <w:r w:rsidRPr="00A9351C">
        <w:rPr>
          <w:i/>
          <w:iCs/>
        </w:rPr>
        <w:t>systemInformationBlockType1Dedicated</w:t>
      </w:r>
      <w:r w:rsidRPr="00A9351C">
        <w:t>:</w:t>
      </w:r>
    </w:p>
    <w:p w:rsidR="00587641" w:rsidRPr="00A9351C" w:rsidRDefault="00587641" w:rsidP="00587641">
      <w:pPr>
        <w:pStyle w:val="B2"/>
      </w:pPr>
      <w:r w:rsidRPr="00A9351C">
        <w:t>2&gt;</w:t>
      </w:r>
      <w:r w:rsidRPr="00A9351C">
        <w:tab/>
        <w:t xml:space="preserve">perfom the actions upon reception of the </w:t>
      </w:r>
      <w:r w:rsidRPr="00A9351C">
        <w:rPr>
          <w:i/>
          <w:iCs/>
        </w:rPr>
        <w:t>SystemInformationBlockType1</w:t>
      </w:r>
      <w:r w:rsidRPr="00A9351C">
        <w:t xml:space="preserve"> message as specified in 5.2.2.7;</w:t>
      </w:r>
    </w:p>
    <w:p w:rsidR="00587641" w:rsidRPr="00A9351C" w:rsidRDefault="00587641" w:rsidP="00587641">
      <w:pPr>
        <w:pStyle w:val="B1"/>
      </w:pPr>
      <w:r w:rsidRPr="00A9351C">
        <w:t>1&gt;</w:t>
      </w:r>
      <w:r w:rsidRPr="00A9351C">
        <w:tab/>
        <w:t>perform the measurement related actions as specified in 5.5.6.1;</w:t>
      </w:r>
    </w:p>
    <w:p w:rsidR="00587641" w:rsidRPr="00A9351C" w:rsidRDefault="00587641" w:rsidP="00587641">
      <w:pPr>
        <w:pStyle w:val="B1"/>
      </w:pPr>
      <w:r w:rsidRPr="00A9351C">
        <w:t>1&gt;</w:t>
      </w:r>
      <w:r w:rsidRPr="00A9351C">
        <w:tab/>
        <w:t xml:space="preserve">if the </w:t>
      </w:r>
      <w:r w:rsidRPr="00A9351C">
        <w:rPr>
          <w:i/>
        </w:rPr>
        <w:t>RRCConnectionReconfiguration</w:t>
      </w:r>
      <w:r w:rsidRPr="00A9351C">
        <w:t xml:space="preserve"> message includes the </w:t>
      </w:r>
      <w:r w:rsidRPr="00A9351C">
        <w:rPr>
          <w:i/>
        </w:rPr>
        <w:t>measConfig</w:t>
      </w:r>
      <w:r w:rsidRPr="00A9351C">
        <w:t>:</w:t>
      </w:r>
    </w:p>
    <w:p w:rsidR="00587641" w:rsidRPr="00A9351C" w:rsidRDefault="00587641" w:rsidP="00587641">
      <w:pPr>
        <w:pStyle w:val="B2"/>
      </w:pPr>
      <w:r w:rsidRPr="00A9351C">
        <w:t>2&gt;</w:t>
      </w:r>
      <w:r w:rsidRPr="00A9351C">
        <w:tab/>
        <w:t>perform the measurement configuration procedure as specified in 5.5.2;</w:t>
      </w:r>
    </w:p>
    <w:p w:rsidR="00587641" w:rsidRPr="00A9351C" w:rsidRDefault="00587641" w:rsidP="00587641">
      <w:pPr>
        <w:pStyle w:val="B1"/>
      </w:pPr>
      <w:r w:rsidRPr="00A9351C">
        <w:t>1&gt;</w:t>
      </w:r>
      <w:r w:rsidRPr="00A9351C">
        <w:tab/>
        <w:t>perform the measurement identity autonomous removal as specified in 5.5.2.2a;</w:t>
      </w:r>
    </w:p>
    <w:p w:rsidR="00587641" w:rsidRPr="00A9351C" w:rsidRDefault="00587641" w:rsidP="00587641">
      <w:pPr>
        <w:pStyle w:val="B1"/>
      </w:pPr>
      <w:r w:rsidRPr="00A9351C">
        <w:t>1&gt;</w:t>
      </w:r>
      <w:r w:rsidRPr="00A9351C">
        <w:tab/>
        <w:t xml:space="preserve">release </w:t>
      </w:r>
      <w:r w:rsidRPr="00A9351C">
        <w:rPr>
          <w:i/>
        </w:rPr>
        <w:t>reportProximityConfig</w:t>
      </w:r>
      <w:r w:rsidRPr="00A9351C">
        <w:t xml:space="preserve"> and clear any associated proximity status reporting timer;</w:t>
      </w:r>
    </w:p>
    <w:p w:rsidR="00587641" w:rsidRPr="00A9351C" w:rsidRDefault="00587641" w:rsidP="00587641">
      <w:pPr>
        <w:pStyle w:val="B1"/>
      </w:pPr>
      <w:r w:rsidRPr="00A9351C">
        <w:t>1&gt;</w:t>
      </w:r>
      <w:r w:rsidRPr="00A9351C">
        <w:tab/>
        <w:t xml:space="preserve">if the </w:t>
      </w:r>
      <w:r w:rsidRPr="00A9351C">
        <w:rPr>
          <w:i/>
        </w:rPr>
        <w:t>RRCConnectionReconfiguration</w:t>
      </w:r>
      <w:r w:rsidRPr="00A9351C">
        <w:t xml:space="preserve"> message includes the </w:t>
      </w:r>
      <w:r w:rsidRPr="00A9351C">
        <w:rPr>
          <w:i/>
        </w:rPr>
        <w:t>otherConfig</w:t>
      </w:r>
      <w:r w:rsidRPr="00A9351C">
        <w:t>:</w:t>
      </w:r>
    </w:p>
    <w:p w:rsidR="00587641" w:rsidRPr="00A9351C" w:rsidRDefault="00587641" w:rsidP="00587641">
      <w:pPr>
        <w:pStyle w:val="B2"/>
      </w:pPr>
      <w:r w:rsidRPr="00A9351C">
        <w:t>2&gt;</w:t>
      </w:r>
      <w:r w:rsidRPr="00A9351C">
        <w:tab/>
        <w:t>perform the other configuration procedure as specified in 5.3.10.9;</w:t>
      </w:r>
    </w:p>
    <w:p w:rsidR="00587641" w:rsidRPr="00A9351C" w:rsidRDefault="00587641" w:rsidP="00587641">
      <w:pPr>
        <w:pStyle w:val="B1"/>
      </w:pPr>
      <w:r w:rsidRPr="00A9351C">
        <w:t>1&gt;</w:t>
      </w:r>
      <w:r w:rsidRPr="00A9351C">
        <w:tab/>
        <w:t xml:space="preserve">if the </w:t>
      </w:r>
      <w:r w:rsidRPr="00A9351C">
        <w:rPr>
          <w:i/>
        </w:rPr>
        <w:t>RRCConnectionReconfiguration</w:t>
      </w:r>
      <w:r w:rsidRPr="00A9351C">
        <w:t xml:space="preserve"> message includes the </w:t>
      </w:r>
      <w:r w:rsidRPr="00A9351C">
        <w:rPr>
          <w:i/>
        </w:rPr>
        <w:t>sl-DiscConfig</w:t>
      </w:r>
      <w:r w:rsidRPr="00A9351C">
        <w:t xml:space="preserve"> or</w:t>
      </w:r>
      <w:r w:rsidRPr="00A9351C">
        <w:rPr>
          <w:i/>
        </w:rPr>
        <w:t xml:space="preserve"> sl-CommConfig</w:t>
      </w:r>
      <w:r w:rsidRPr="00A9351C">
        <w:t>:</w:t>
      </w:r>
    </w:p>
    <w:p w:rsidR="00587641" w:rsidRPr="00A9351C" w:rsidRDefault="00587641" w:rsidP="00587641">
      <w:pPr>
        <w:pStyle w:val="B2"/>
      </w:pPr>
      <w:r w:rsidRPr="00A9351C">
        <w:t>2&gt;</w:t>
      </w:r>
      <w:r w:rsidRPr="00A9351C">
        <w:tab/>
        <w:t>perform the sidelink dedicated configuration procedure as specified in 5.3.10.15;</w:t>
      </w:r>
    </w:p>
    <w:p w:rsidR="00587641" w:rsidRPr="00A9351C" w:rsidRDefault="00587641" w:rsidP="00587641">
      <w:pPr>
        <w:pStyle w:val="B1"/>
      </w:pPr>
      <w:r w:rsidRPr="00A9351C">
        <w:t>1&gt;</w:t>
      </w:r>
      <w:r w:rsidRPr="00A9351C">
        <w:tab/>
        <w:t xml:space="preserve">if the </w:t>
      </w:r>
      <w:r w:rsidRPr="00A9351C">
        <w:rPr>
          <w:i/>
        </w:rPr>
        <w:t>RRCConnectionReconfiguration</w:t>
      </w:r>
      <w:r w:rsidRPr="00A9351C">
        <w:t xml:space="preserve"> message includes </w:t>
      </w:r>
      <w:r w:rsidRPr="00A9351C">
        <w:rPr>
          <w:rFonts w:hint="eastAsia"/>
          <w:i/>
          <w:lang w:eastAsia="ko-KR"/>
        </w:rPr>
        <w:t>wlan</w:t>
      </w:r>
      <w:r w:rsidRPr="00A9351C">
        <w:rPr>
          <w:i/>
        </w:rPr>
        <w:t>-OffloadInfo</w:t>
      </w:r>
      <w:r w:rsidRPr="00A9351C">
        <w:rPr>
          <w:rFonts w:hint="eastAsia"/>
          <w:lang w:val="en-US" w:eastAsia="ko-KR"/>
        </w:rPr>
        <w:t>:</w:t>
      </w:r>
    </w:p>
    <w:p w:rsidR="00587641" w:rsidRPr="00A9351C" w:rsidRDefault="00587641" w:rsidP="00587641">
      <w:pPr>
        <w:pStyle w:val="B2"/>
      </w:pPr>
      <w:r w:rsidRPr="00A9351C">
        <w:rPr>
          <w:rFonts w:hint="eastAsia"/>
        </w:rPr>
        <w:t>2&gt;</w:t>
      </w:r>
      <w:r w:rsidRPr="00A9351C">
        <w:tab/>
        <w:t>perform the dedicated WLAN offload configuration procedure as specified in 5.6.12.2;</w:t>
      </w:r>
    </w:p>
    <w:p w:rsidR="00587641" w:rsidRPr="00A9351C" w:rsidRDefault="00587641" w:rsidP="00587641">
      <w:pPr>
        <w:pStyle w:val="B1"/>
      </w:pPr>
      <w:r w:rsidRPr="00A9351C">
        <w:t>1&gt;</w:t>
      </w:r>
      <w:r w:rsidRPr="00A9351C">
        <w:tab/>
        <w:t xml:space="preserve">if neither </w:t>
      </w:r>
      <w:r w:rsidRPr="00A9351C">
        <w:rPr>
          <w:i/>
        </w:rPr>
        <w:t>handover</w:t>
      </w:r>
      <w:r w:rsidRPr="00A9351C">
        <w:rPr>
          <w:i/>
          <w:iCs/>
          <w:lang w:eastAsia="ko-KR"/>
        </w:rPr>
        <w:t xml:space="preserve">WithoutWT-Change </w:t>
      </w:r>
      <w:r w:rsidRPr="00A9351C">
        <w:rPr>
          <w:iCs/>
          <w:lang w:eastAsia="ko-KR"/>
        </w:rPr>
        <w:t>nor</w:t>
      </w:r>
      <w:r w:rsidRPr="00A9351C">
        <w:t xml:space="preserve"> </w:t>
      </w:r>
      <w:r w:rsidRPr="00A9351C">
        <w:rPr>
          <w:i/>
          <w:iCs/>
          <w:lang w:eastAsia="ko-KR"/>
        </w:rPr>
        <w:t>keep-LWA-Config</w:t>
      </w:r>
      <w:r w:rsidRPr="00A9351C">
        <w:rPr>
          <w:iCs/>
          <w:lang w:eastAsia="ko-KR"/>
        </w:rPr>
        <w:t xml:space="preserve"> is configured</w:t>
      </w:r>
      <w:r w:rsidRPr="00A9351C">
        <w:rPr>
          <w:lang w:eastAsia="ko-KR"/>
        </w:rPr>
        <w:t>:</w:t>
      </w:r>
    </w:p>
    <w:p w:rsidR="00587641" w:rsidRPr="00A9351C" w:rsidRDefault="00587641" w:rsidP="00587641">
      <w:pPr>
        <w:pStyle w:val="B2"/>
      </w:pPr>
      <w:r w:rsidRPr="00A9351C">
        <w:t>2&gt;</w:t>
      </w:r>
      <w:r w:rsidRPr="00A9351C">
        <w:tab/>
        <w:t>release the LWA configuration, if configured, as described in 5.6.14.3;</w:t>
      </w:r>
    </w:p>
    <w:p w:rsidR="00587641" w:rsidRPr="00A9351C" w:rsidRDefault="00587641" w:rsidP="00587641">
      <w:pPr>
        <w:pStyle w:val="B1"/>
      </w:pPr>
      <w:r w:rsidRPr="00A9351C">
        <w:t>1&gt;</w:t>
      </w:r>
      <w:r w:rsidRPr="00A9351C">
        <w:tab/>
        <w:t>release the LWIP configuration, if configured, as described in 5.6.17.3;</w:t>
      </w:r>
    </w:p>
    <w:p w:rsidR="00587641" w:rsidRPr="00A9351C" w:rsidRDefault="00587641" w:rsidP="00587641">
      <w:pPr>
        <w:pStyle w:val="B1"/>
        <w:rPr>
          <w:lang w:eastAsia="ko-KR"/>
        </w:rPr>
      </w:pPr>
      <w:r w:rsidRPr="00A9351C">
        <w:rPr>
          <w:lang w:eastAsia="ko-KR"/>
        </w:rPr>
        <w:lastRenderedPageBreak/>
        <w:t>1&gt;</w:t>
      </w:r>
      <w:r w:rsidRPr="00A9351C">
        <w:rPr>
          <w:lang w:eastAsia="ko-KR"/>
        </w:rPr>
        <w:tab/>
        <w:t xml:space="preserve">if the </w:t>
      </w:r>
      <w:r w:rsidRPr="00A9351C">
        <w:rPr>
          <w:i/>
          <w:lang w:eastAsia="ko-KR"/>
        </w:rPr>
        <w:t>RRCConnectionReconfiguration</w:t>
      </w:r>
      <w:r w:rsidRPr="00A9351C">
        <w:rPr>
          <w:lang w:eastAsia="ko-KR"/>
        </w:rPr>
        <w:t xml:space="preserve"> message includes </w:t>
      </w:r>
      <w:r w:rsidRPr="00A9351C">
        <w:rPr>
          <w:i/>
        </w:rPr>
        <w:t>rclwi-Configuration</w:t>
      </w:r>
      <w:r w:rsidRPr="00A9351C">
        <w:rPr>
          <w:lang w:eastAsia="ko-KR"/>
        </w:rPr>
        <w:t>:</w:t>
      </w:r>
    </w:p>
    <w:p w:rsidR="00587641" w:rsidRPr="00A9351C" w:rsidRDefault="00587641" w:rsidP="00587641">
      <w:pPr>
        <w:pStyle w:val="B2"/>
      </w:pPr>
      <w:r w:rsidRPr="00A9351C">
        <w:rPr>
          <w:lang w:eastAsia="ko-KR"/>
        </w:rPr>
        <w:t>2&gt;</w:t>
      </w:r>
      <w:r w:rsidRPr="00A9351C">
        <w:rPr>
          <w:lang w:eastAsia="ko-KR"/>
        </w:rPr>
        <w:tab/>
        <w:t>perform the WLAN traffic steering command procedure as specified in 5.6.16.2;</w:t>
      </w:r>
    </w:p>
    <w:p w:rsidR="00587641" w:rsidRPr="00A9351C" w:rsidRDefault="00587641" w:rsidP="00587641">
      <w:pPr>
        <w:pStyle w:val="B1"/>
      </w:pPr>
      <w:r w:rsidRPr="00A9351C">
        <w:t>1&gt;</w:t>
      </w:r>
      <w:r w:rsidRPr="00A9351C">
        <w:tab/>
        <w:t xml:space="preserve">if the </w:t>
      </w:r>
      <w:r w:rsidRPr="00A9351C">
        <w:rPr>
          <w:i/>
        </w:rPr>
        <w:t>RRCConnectionReconfiguration</w:t>
      </w:r>
      <w:r w:rsidRPr="00A9351C">
        <w:t xml:space="preserve"> message includes </w:t>
      </w:r>
      <w:r w:rsidRPr="00A9351C">
        <w:rPr>
          <w:i/>
        </w:rPr>
        <w:t>lwa-Configuration</w:t>
      </w:r>
      <w:r w:rsidRPr="00A9351C">
        <w:t>:</w:t>
      </w:r>
    </w:p>
    <w:p w:rsidR="00587641" w:rsidRPr="00A9351C" w:rsidRDefault="00587641" w:rsidP="00587641">
      <w:pPr>
        <w:pStyle w:val="B2"/>
      </w:pPr>
      <w:r w:rsidRPr="00A9351C">
        <w:t>2&gt;</w:t>
      </w:r>
      <w:r w:rsidRPr="00A9351C">
        <w:tab/>
        <w:t>perform the LWA configuration procedure as specified in 5.6.14.2;</w:t>
      </w:r>
    </w:p>
    <w:p w:rsidR="00587641" w:rsidRPr="00A9351C" w:rsidRDefault="00587641" w:rsidP="00587641">
      <w:pPr>
        <w:pStyle w:val="B1"/>
      </w:pPr>
      <w:r w:rsidRPr="00A9351C">
        <w:t>1&gt;</w:t>
      </w:r>
      <w:r w:rsidRPr="00A9351C">
        <w:tab/>
        <w:t xml:space="preserve">if the </w:t>
      </w:r>
      <w:r w:rsidRPr="00A9351C">
        <w:rPr>
          <w:i/>
        </w:rPr>
        <w:t>RRCConnectionReconfiguration</w:t>
      </w:r>
      <w:r w:rsidRPr="00A9351C">
        <w:t xml:space="preserve"> message includes </w:t>
      </w:r>
      <w:r w:rsidRPr="00A9351C">
        <w:rPr>
          <w:i/>
          <w:lang w:eastAsia="ko-KR"/>
        </w:rPr>
        <w:t>lwip</w:t>
      </w:r>
      <w:r w:rsidRPr="00A9351C">
        <w:rPr>
          <w:i/>
        </w:rPr>
        <w:t>-Configuration</w:t>
      </w:r>
      <w:r w:rsidRPr="00A9351C">
        <w:rPr>
          <w:rFonts w:hint="eastAsia"/>
          <w:lang w:val="en-US" w:eastAsia="ko-KR"/>
        </w:rPr>
        <w:t>:</w:t>
      </w:r>
    </w:p>
    <w:p w:rsidR="00587641" w:rsidRPr="00A9351C" w:rsidRDefault="00587641" w:rsidP="00587641">
      <w:pPr>
        <w:pStyle w:val="B2"/>
      </w:pPr>
      <w:r w:rsidRPr="00A9351C">
        <w:rPr>
          <w:rFonts w:eastAsia="Malgun Gothic" w:hint="eastAsia"/>
          <w:lang w:eastAsia="ko-KR"/>
        </w:rPr>
        <w:t>2&gt;</w:t>
      </w:r>
      <w:r w:rsidRPr="00A9351C">
        <w:tab/>
      </w:r>
      <w:r w:rsidRPr="00A9351C">
        <w:rPr>
          <w:lang w:eastAsia="ko-KR"/>
        </w:rPr>
        <w:t>perform the LWIP reconfiguration procedure as specified in 5.6.17.2;</w:t>
      </w:r>
    </w:p>
    <w:p w:rsidR="00587641" w:rsidRPr="00A9351C" w:rsidRDefault="00587641" w:rsidP="00587641">
      <w:pPr>
        <w:pStyle w:val="B1"/>
        <w:rPr>
          <w:lang w:eastAsia="zh-CN"/>
        </w:rPr>
      </w:pPr>
      <w:r w:rsidRPr="00A9351C">
        <w:t>1&gt;</w:t>
      </w:r>
      <w:r w:rsidRPr="00A9351C">
        <w:tab/>
        <w:t xml:space="preserve">if the </w:t>
      </w:r>
      <w:r w:rsidRPr="00A9351C">
        <w:rPr>
          <w:i/>
        </w:rPr>
        <w:t>RRCConnectionReconfiguration</w:t>
      </w:r>
      <w:r w:rsidRPr="00A9351C">
        <w:t xml:space="preserve"> message includes the </w:t>
      </w:r>
      <w:r w:rsidRPr="00A9351C">
        <w:rPr>
          <w:rFonts w:hint="eastAsia"/>
          <w:i/>
        </w:rPr>
        <w:t>sl-V2X-ConfigDedicated</w:t>
      </w:r>
      <w:r w:rsidRPr="00A9351C">
        <w:rPr>
          <w:rFonts w:hint="eastAsia"/>
          <w:lang w:eastAsia="zh-CN"/>
        </w:rPr>
        <w:t xml:space="preserve"> or </w:t>
      </w:r>
      <w:r w:rsidRPr="00A9351C">
        <w:rPr>
          <w:rFonts w:hint="eastAsia"/>
          <w:i/>
        </w:rPr>
        <w:t>mobilityControlInfoV2X</w:t>
      </w:r>
      <w:r w:rsidRPr="00A9351C">
        <w:t>:</w:t>
      </w:r>
    </w:p>
    <w:p w:rsidR="00587641" w:rsidRPr="00A9351C" w:rsidRDefault="00587641" w:rsidP="00587641">
      <w:pPr>
        <w:pStyle w:val="B2"/>
      </w:pPr>
      <w:r w:rsidRPr="00A9351C">
        <w:t>2&gt;</w:t>
      </w:r>
      <w:r w:rsidRPr="00A9351C">
        <w:tab/>
        <w:t xml:space="preserve">perform the </w:t>
      </w:r>
      <w:r w:rsidRPr="00A9351C">
        <w:rPr>
          <w:rFonts w:hint="eastAsia"/>
          <w:lang w:eastAsia="zh-CN"/>
        </w:rPr>
        <w:t xml:space="preserve">V2X sidelink communication </w:t>
      </w:r>
      <w:r w:rsidRPr="00A9351C">
        <w:t>dedicated configuration procedure as specified in 5.3.10.15a;</w:t>
      </w:r>
    </w:p>
    <w:p w:rsidR="00587641" w:rsidRPr="00A9351C" w:rsidRDefault="00587641" w:rsidP="00587641">
      <w:pPr>
        <w:pStyle w:val="B1"/>
      </w:pPr>
      <w:r w:rsidRPr="00A9351C">
        <w:t>1&gt;</w:t>
      </w:r>
      <w:r w:rsidRPr="00A9351C">
        <w:tab/>
        <w:t xml:space="preserve">set the </w:t>
      </w:r>
      <w:r w:rsidRPr="00A9351C">
        <w:rPr>
          <w:iCs/>
        </w:rPr>
        <w:t>content of</w:t>
      </w:r>
      <w:r w:rsidRPr="00A9351C">
        <w:rPr>
          <w:lang w:eastAsia="zh-CN"/>
        </w:rPr>
        <w:t xml:space="preserve"> </w:t>
      </w:r>
      <w:r w:rsidRPr="00A9351C">
        <w:rPr>
          <w:i/>
          <w:iCs/>
        </w:rPr>
        <w:t>RRCConnectionReconfigurationComplete</w:t>
      </w:r>
      <w:r w:rsidRPr="00A9351C">
        <w:t xml:space="preserve"> message as follows:</w:t>
      </w:r>
    </w:p>
    <w:p w:rsidR="00587641" w:rsidRPr="00A9351C" w:rsidRDefault="00587641" w:rsidP="00587641">
      <w:pPr>
        <w:pStyle w:val="B2"/>
      </w:pPr>
      <w:r w:rsidRPr="00A9351C">
        <w:t>2&gt;</w:t>
      </w:r>
      <w:r w:rsidRPr="00A9351C">
        <w:tab/>
        <w:t xml:space="preserve">if the UE has radio link failure or handover failure information available in </w:t>
      </w:r>
      <w:r w:rsidRPr="00A9351C">
        <w:rPr>
          <w:i/>
        </w:rPr>
        <w:t>VarRLF-Report</w:t>
      </w:r>
      <w:r w:rsidRPr="00A9351C">
        <w:t xml:space="preserve"> and if the RPLMN is included in</w:t>
      </w:r>
      <w:r w:rsidRPr="00A9351C">
        <w:rPr>
          <w:i/>
        </w:rPr>
        <w:t xml:space="preserve"> plmn-IdentityList</w:t>
      </w:r>
      <w:r w:rsidRPr="00A9351C">
        <w:t xml:space="preserve"> stored in </w:t>
      </w:r>
      <w:r w:rsidRPr="00A9351C">
        <w:rPr>
          <w:i/>
        </w:rPr>
        <w:t>VarRLF-Report</w:t>
      </w:r>
      <w:r w:rsidRPr="00A9351C">
        <w:t>:</w:t>
      </w:r>
    </w:p>
    <w:p w:rsidR="00587641" w:rsidRPr="00A9351C" w:rsidRDefault="00587641" w:rsidP="00587641">
      <w:pPr>
        <w:pStyle w:val="B3"/>
      </w:pPr>
      <w:r w:rsidRPr="00A9351C">
        <w:t>3&gt;</w:t>
      </w:r>
      <w:r w:rsidRPr="00A9351C">
        <w:tab/>
        <w:t xml:space="preserve">include </w:t>
      </w:r>
      <w:r w:rsidRPr="00A9351C">
        <w:rPr>
          <w:i/>
        </w:rPr>
        <w:t>rlf-InfoAvailable</w:t>
      </w:r>
      <w:r w:rsidRPr="00A9351C">
        <w:t>;</w:t>
      </w:r>
    </w:p>
    <w:p w:rsidR="00587641" w:rsidRPr="00A9351C" w:rsidRDefault="00587641" w:rsidP="00587641">
      <w:pPr>
        <w:pStyle w:val="B2"/>
      </w:pPr>
      <w:r w:rsidRPr="00A9351C">
        <w:t>2&gt;</w:t>
      </w:r>
      <w:r w:rsidRPr="00A9351C">
        <w:tab/>
        <w:t>if the UE has MBSFN logged measurements available for E-UTRA and if the RPLMN is included in</w:t>
      </w:r>
      <w:r w:rsidRPr="00A9351C">
        <w:rPr>
          <w:i/>
        </w:rPr>
        <w:t xml:space="preserve"> plmn-IdentityList </w:t>
      </w:r>
      <w:r w:rsidRPr="00A9351C">
        <w:t xml:space="preserve">stored in </w:t>
      </w:r>
      <w:r w:rsidRPr="00A9351C">
        <w:rPr>
          <w:i/>
        </w:rPr>
        <w:t>VarLogMeasReport</w:t>
      </w:r>
      <w:r w:rsidRPr="00A9351C">
        <w:rPr>
          <w:i/>
          <w:lang w:val="en-US"/>
        </w:rPr>
        <w:t xml:space="preserve"> </w:t>
      </w:r>
      <w:r w:rsidRPr="00A9351C">
        <w:rPr>
          <w:lang w:val="en-US"/>
        </w:rPr>
        <w:t>and if T330 is not running</w:t>
      </w:r>
      <w:r w:rsidRPr="00A9351C">
        <w:t>:</w:t>
      </w:r>
    </w:p>
    <w:p w:rsidR="00587641" w:rsidRPr="00A9351C" w:rsidRDefault="00587641" w:rsidP="00587641">
      <w:pPr>
        <w:pStyle w:val="B3"/>
      </w:pPr>
      <w:r w:rsidRPr="00A9351C">
        <w:t>3&gt;</w:t>
      </w:r>
      <w:r w:rsidRPr="00A9351C">
        <w:tab/>
        <w:t xml:space="preserve">include </w:t>
      </w:r>
      <w:r w:rsidRPr="00A9351C">
        <w:rPr>
          <w:i/>
        </w:rPr>
        <w:t>logMeasAvailableMBSFN</w:t>
      </w:r>
      <w:r w:rsidRPr="00A9351C">
        <w:t>;</w:t>
      </w:r>
    </w:p>
    <w:p w:rsidR="00587641" w:rsidRPr="00A9351C" w:rsidRDefault="00587641" w:rsidP="00587641">
      <w:pPr>
        <w:pStyle w:val="B2"/>
      </w:pPr>
      <w:r w:rsidRPr="00A9351C">
        <w:t>2&gt;</w:t>
      </w:r>
      <w:r w:rsidRPr="00A9351C">
        <w:tab/>
        <w:t xml:space="preserve">else if the UE has logged measurements available for E-UTRA and if the RPLMN is included in </w:t>
      </w:r>
      <w:r w:rsidRPr="00A9351C">
        <w:rPr>
          <w:i/>
          <w:iCs/>
        </w:rPr>
        <w:t xml:space="preserve">plmn-IdentityList </w:t>
      </w:r>
      <w:r w:rsidRPr="00A9351C">
        <w:rPr>
          <w:lang w:eastAsia="zh-CN"/>
        </w:rPr>
        <w:t xml:space="preserve">stored in </w:t>
      </w:r>
      <w:r w:rsidRPr="00A9351C">
        <w:rPr>
          <w:i/>
          <w:iCs/>
          <w:lang w:eastAsia="zh-CN"/>
        </w:rPr>
        <w:t>VarLogMeasReport</w:t>
      </w:r>
      <w:r w:rsidRPr="00A9351C">
        <w:t>:</w:t>
      </w:r>
    </w:p>
    <w:p w:rsidR="00587641" w:rsidRPr="00A9351C" w:rsidRDefault="00587641" w:rsidP="00587641">
      <w:pPr>
        <w:pStyle w:val="B3"/>
        <w:rPr>
          <w:lang w:eastAsia="zh-CN"/>
        </w:rPr>
      </w:pPr>
      <w:r w:rsidRPr="00A9351C">
        <w:t>3&gt;</w:t>
      </w:r>
      <w:r w:rsidRPr="00A9351C">
        <w:tab/>
        <w:t xml:space="preserve">include the </w:t>
      </w:r>
      <w:r w:rsidRPr="00A9351C">
        <w:rPr>
          <w:i/>
          <w:iCs/>
        </w:rPr>
        <w:t>logMeas</w:t>
      </w:r>
      <w:r w:rsidRPr="00A9351C">
        <w:rPr>
          <w:i/>
          <w:iCs/>
          <w:lang w:eastAsia="zh-CN"/>
        </w:rPr>
        <w:t>Available</w:t>
      </w:r>
      <w:r w:rsidRPr="00A9351C">
        <w:rPr>
          <w:lang w:eastAsia="zh-CN"/>
        </w:rPr>
        <w:t>;</w:t>
      </w:r>
    </w:p>
    <w:p w:rsidR="00587641" w:rsidRPr="00A9351C" w:rsidRDefault="00587641" w:rsidP="00587641">
      <w:pPr>
        <w:pStyle w:val="B2"/>
      </w:pPr>
      <w:r w:rsidRPr="00A9351C">
        <w:t>2&gt;</w:t>
      </w:r>
      <w:r w:rsidRPr="00A9351C">
        <w:tab/>
        <w:t xml:space="preserve">if the UE has connection establishment failure information available in </w:t>
      </w:r>
      <w:r w:rsidRPr="00A9351C">
        <w:rPr>
          <w:i/>
        </w:rPr>
        <w:t>VarConnEstFailReport</w:t>
      </w:r>
      <w:r w:rsidRPr="00A9351C">
        <w:t xml:space="preserve"> and if the RPLMN is equal to</w:t>
      </w:r>
      <w:r w:rsidRPr="00A9351C">
        <w:rPr>
          <w:i/>
        </w:rPr>
        <w:t xml:space="preserve"> plmn-Identity</w:t>
      </w:r>
      <w:r w:rsidRPr="00A9351C">
        <w:t xml:space="preserve"> stored in </w:t>
      </w:r>
      <w:r w:rsidRPr="00A9351C">
        <w:rPr>
          <w:i/>
        </w:rPr>
        <w:t>VarConnEstFailReport</w:t>
      </w:r>
      <w:r w:rsidRPr="00A9351C">
        <w:t>:</w:t>
      </w:r>
    </w:p>
    <w:p w:rsidR="00587641" w:rsidRPr="00A9351C" w:rsidRDefault="00587641" w:rsidP="00587641">
      <w:pPr>
        <w:pStyle w:val="B3"/>
      </w:pPr>
      <w:r w:rsidRPr="00A9351C">
        <w:t>3&gt;</w:t>
      </w:r>
      <w:r w:rsidRPr="00A9351C">
        <w:tab/>
        <w:t xml:space="preserve">include </w:t>
      </w:r>
      <w:r w:rsidRPr="00A9351C">
        <w:rPr>
          <w:i/>
        </w:rPr>
        <w:t>connEstFailInfoAvailable</w:t>
      </w:r>
      <w:r w:rsidRPr="00A9351C">
        <w:t>;</w:t>
      </w:r>
    </w:p>
    <w:p w:rsidR="00587641" w:rsidRPr="00A9351C" w:rsidRDefault="00587641" w:rsidP="00587641">
      <w:pPr>
        <w:pStyle w:val="B2"/>
      </w:pPr>
      <w:r w:rsidRPr="00A9351C">
        <w:t>2&gt;</w:t>
      </w:r>
      <w:r w:rsidRPr="00A9351C">
        <w:tab/>
        <w:t xml:space="preserve">if the </w:t>
      </w:r>
      <w:r w:rsidRPr="00A9351C">
        <w:rPr>
          <w:i/>
        </w:rPr>
        <w:t>RRCConnectionReconfiguration</w:t>
      </w:r>
      <w:r w:rsidRPr="00A9351C">
        <w:t xml:space="preserve"> message includes </w:t>
      </w:r>
      <w:r w:rsidRPr="00A9351C">
        <w:rPr>
          <w:i/>
        </w:rPr>
        <w:t>perCC-GapIndicationRequest</w:t>
      </w:r>
      <w:r w:rsidRPr="00A9351C">
        <w:t>:</w:t>
      </w:r>
    </w:p>
    <w:p w:rsidR="00587641" w:rsidRPr="00A9351C" w:rsidRDefault="00587641" w:rsidP="00587641">
      <w:pPr>
        <w:pStyle w:val="B3"/>
      </w:pPr>
      <w:r w:rsidRPr="00A9351C">
        <w:t>3&gt;</w:t>
      </w:r>
      <w:r w:rsidRPr="00A9351C">
        <w:tab/>
        <w:t xml:space="preserve">include </w:t>
      </w:r>
      <w:r w:rsidRPr="00A9351C">
        <w:rPr>
          <w:i/>
        </w:rPr>
        <w:t>perCC-ListGapIndication</w:t>
      </w:r>
      <w:r w:rsidRPr="00A9351C">
        <w:t xml:space="preserve"> and </w:t>
      </w:r>
      <w:r w:rsidRPr="00A9351C">
        <w:rPr>
          <w:i/>
        </w:rPr>
        <w:t>numFreqEffective</w:t>
      </w:r>
      <w:r w:rsidRPr="00A9351C">
        <w:t xml:space="preserve">; </w:t>
      </w:r>
    </w:p>
    <w:p w:rsidR="00587641" w:rsidRPr="00A9351C" w:rsidRDefault="00587641" w:rsidP="00587641">
      <w:pPr>
        <w:pStyle w:val="B1"/>
      </w:pPr>
      <w:r w:rsidRPr="00A9351C">
        <w:t>1&gt;</w:t>
      </w:r>
      <w:r w:rsidRPr="00A9351C">
        <w:tab/>
        <w:t xml:space="preserve">submit the </w:t>
      </w:r>
      <w:r w:rsidRPr="00A9351C">
        <w:rPr>
          <w:i/>
        </w:rPr>
        <w:t>RRCConnectionReconfigurationComplete</w:t>
      </w:r>
      <w:r w:rsidRPr="00A9351C">
        <w:t xml:space="preserve"> message to lower layers for transmission;</w:t>
      </w:r>
    </w:p>
    <w:p w:rsidR="00587641" w:rsidRPr="00A9351C" w:rsidRDefault="00587641" w:rsidP="00587641">
      <w:pPr>
        <w:pStyle w:val="B1"/>
      </w:pPr>
      <w:r w:rsidRPr="00A9351C">
        <w:t>1&gt;</w:t>
      </w:r>
      <w:r w:rsidRPr="00A9351C">
        <w:tab/>
        <w:t>if MAC successfully completes the random access procedure; or</w:t>
      </w:r>
    </w:p>
    <w:p w:rsidR="00587641" w:rsidRPr="00A9351C" w:rsidRDefault="00587641" w:rsidP="00587641">
      <w:pPr>
        <w:pStyle w:val="B1"/>
      </w:pPr>
      <w:r w:rsidRPr="00A9351C">
        <w:t>1&gt;</w:t>
      </w:r>
      <w:r w:rsidRPr="00A9351C">
        <w:tab/>
        <w:t>if</w:t>
      </w:r>
      <w:r w:rsidRPr="00A9351C">
        <w:rPr>
          <w:noProof/>
        </w:rPr>
        <w:t xml:space="preserve"> MAC indicates the successful reception of a PDCCH transmission addressed to C-RNTI</w:t>
      </w:r>
      <w:ins w:id="7" w:author="10001957" w:date="2017-05-05T14:33:00Z">
        <w:r>
          <w:rPr>
            <w:rFonts w:hint="eastAsia"/>
            <w:noProof/>
            <w:lang w:eastAsia="zh-CN"/>
          </w:rPr>
          <w:t xml:space="preserve"> </w:t>
        </w:r>
        <w:r>
          <w:rPr>
            <w:rFonts w:hint="eastAsia"/>
            <w:noProof/>
          </w:rPr>
          <w:t xml:space="preserve">if </w:t>
        </w:r>
        <w:r w:rsidR="000D3560" w:rsidRPr="007F6E70">
          <w:rPr>
            <w:i/>
            <w:noProof/>
          </w:rPr>
          <w:t>rach-Skip</w:t>
        </w:r>
        <w:r>
          <w:rPr>
            <w:rFonts w:hint="eastAsia"/>
            <w:noProof/>
          </w:rPr>
          <w:t xml:space="preserve"> is configured</w:t>
        </w:r>
      </w:ins>
      <w:r w:rsidRPr="00A9351C">
        <w:t>:</w:t>
      </w:r>
    </w:p>
    <w:p w:rsidR="00587641" w:rsidRPr="00A9351C" w:rsidRDefault="00587641" w:rsidP="00587641">
      <w:pPr>
        <w:pStyle w:val="B2"/>
      </w:pPr>
      <w:r w:rsidRPr="00A9351C">
        <w:t>2&gt;</w:t>
      </w:r>
      <w:r w:rsidRPr="00A9351C">
        <w:tab/>
        <w:t>stop timer T304;</w:t>
      </w:r>
    </w:p>
    <w:p w:rsidR="00587641" w:rsidRPr="00A9351C" w:rsidRDefault="00587641" w:rsidP="00587641">
      <w:pPr>
        <w:pStyle w:val="B2"/>
      </w:pPr>
      <w:bookmarkStart w:id="8" w:name="OLE_LINK108"/>
      <w:bookmarkStart w:id="9" w:name="OLE_LINK109"/>
      <w:r w:rsidRPr="00A9351C">
        <w:t>2&gt;</w:t>
      </w:r>
      <w:r w:rsidRPr="00A9351C">
        <w:tab/>
        <w:t xml:space="preserve">release </w:t>
      </w:r>
      <w:r w:rsidRPr="00A9351C">
        <w:rPr>
          <w:i/>
        </w:rPr>
        <w:t>ul-ConfigInfo</w:t>
      </w:r>
      <w:r w:rsidRPr="00A9351C">
        <w:t>, if configured;</w:t>
      </w:r>
    </w:p>
    <w:p w:rsidR="00587641" w:rsidRPr="00A9351C" w:rsidRDefault="00587641" w:rsidP="00587641">
      <w:pPr>
        <w:pStyle w:val="B2"/>
        <w:rPr>
          <w:lang w:eastAsia="zh-CN"/>
        </w:rPr>
      </w:pPr>
      <w:r w:rsidRPr="00A9351C">
        <w:t>2&gt;</w:t>
      </w:r>
      <w:r w:rsidRPr="00A9351C">
        <w:tab/>
        <w:t>apply the parts of the CQI reporting configuration, the scheduling request configuration and the sounding RS configuration that do not require the UE to know the SFN of the target PCell, if any;</w:t>
      </w:r>
    </w:p>
    <w:p w:rsidR="00587641" w:rsidRPr="00A9351C" w:rsidRDefault="00587641" w:rsidP="00587641">
      <w:pPr>
        <w:pStyle w:val="B2"/>
      </w:pPr>
      <w:r w:rsidRPr="00A9351C">
        <w:lastRenderedPageBreak/>
        <w:t>2&gt;</w:t>
      </w:r>
      <w:r w:rsidRPr="00A9351C">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rsidR="00587641" w:rsidRPr="00A9351C" w:rsidRDefault="00587641" w:rsidP="00587641">
      <w:pPr>
        <w:pStyle w:val="NO"/>
      </w:pPr>
      <w:r w:rsidRPr="00A9351C">
        <w:t>NOTE 3:</w:t>
      </w:r>
      <w:r w:rsidRPr="00A9351C">
        <w:tab/>
        <w:t>Whenever the UE shall setup or reconfigure a configuration in accordance with a field that is received it applies the new configuration, except for the cases addressed by the above statements.</w:t>
      </w:r>
    </w:p>
    <w:bookmarkEnd w:id="8"/>
    <w:bookmarkEnd w:id="9"/>
    <w:p w:rsidR="00587641" w:rsidRPr="00A9351C" w:rsidRDefault="00587641" w:rsidP="00587641">
      <w:pPr>
        <w:pStyle w:val="B2"/>
      </w:pPr>
      <w:r w:rsidRPr="00A9351C">
        <w:t>2&gt;</w:t>
      </w:r>
      <w:r w:rsidRPr="00A9351C">
        <w:tab/>
        <w:t>if the UE is configured to provide IDC indications:</w:t>
      </w:r>
    </w:p>
    <w:p w:rsidR="00587641" w:rsidRPr="00A9351C" w:rsidRDefault="00587641" w:rsidP="00587641">
      <w:pPr>
        <w:pStyle w:val="B3"/>
      </w:pPr>
      <w:r w:rsidRPr="00A9351C">
        <w:t>3&gt;</w:t>
      </w:r>
      <w:r w:rsidRPr="00A9351C">
        <w:tab/>
        <w:t xml:space="preserve">if the UE has transmitted an </w:t>
      </w:r>
      <w:r w:rsidRPr="00A9351C">
        <w:rPr>
          <w:i/>
        </w:rPr>
        <w:t>InDeviceCoexIndication</w:t>
      </w:r>
      <w:r w:rsidRPr="00A9351C">
        <w:t xml:space="preserve"> message during the last 1 second preceding reception of the </w:t>
      </w:r>
      <w:r w:rsidRPr="00A9351C">
        <w:rPr>
          <w:i/>
        </w:rPr>
        <w:t>RRCConnectionReconfiguration</w:t>
      </w:r>
      <w:r w:rsidRPr="00A9351C">
        <w:t xml:space="preserve"> message including </w:t>
      </w:r>
      <w:r w:rsidRPr="00A9351C">
        <w:rPr>
          <w:i/>
        </w:rPr>
        <w:t>mobilityControlInfo</w:t>
      </w:r>
      <w:r w:rsidRPr="00A9351C">
        <w:t>:</w:t>
      </w:r>
    </w:p>
    <w:p w:rsidR="00587641" w:rsidRPr="00A9351C" w:rsidRDefault="00587641" w:rsidP="00587641">
      <w:pPr>
        <w:pStyle w:val="B4"/>
      </w:pPr>
      <w:r w:rsidRPr="00A9351C">
        <w:t>4&gt;</w:t>
      </w:r>
      <w:r w:rsidRPr="00A9351C">
        <w:tab/>
        <w:t xml:space="preserve">initiate transmission of the </w:t>
      </w:r>
      <w:r w:rsidRPr="00A9351C">
        <w:rPr>
          <w:i/>
        </w:rPr>
        <w:t>InDeviceCoexIndication</w:t>
      </w:r>
      <w:r w:rsidRPr="00A9351C">
        <w:t xml:space="preserve"> message in accordance with 5.6.9.3;</w:t>
      </w:r>
    </w:p>
    <w:p w:rsidR="00587641" w:rsidRPr="00A9351C" w:rsidRDefault="00587641" w:rsidP="00587641">
      <w:pPr>
        <w:pStyle w:val="B2"/>
      </w:pPr>
      <w:r w:rsidRPr="00A9351C">
        <w:t>2&gt;</w:t>
      </w:r>
      <w:r w:rsidRPr="00A9351C">
        <w:tab/>
        <w:t>if the UE is configured to provide power preference indications:</w:t>
      </w:r>
    </w:p>
    <w:p w:rsidR="00587641" w:rsidRPr="00A9351C" w:rsidRDefault="00587641" w:rsidP="00587641">
      <w:pPr>
        <w:pStyle w:val="B3"/>
      </w:pPr>
      <w:r w:rsidRPr="00A9351C">
        <w:t>3&gt;</w:t>
      </w:r>
      <w:r w:rsidRPr="00A9351C">
        <w:tab/>
        <w:t xml:space="preserve">if the UE has transmitted a </w:t>
      </w:r>
      <w:r w:rsidRPr="00A9351C">
        <w:rPr>
          <w:i/>
          <w:iCs/>
        </w:rPr>
        <w:t>UEAssistanceInformation</w:t>
      </w:r>
      <w:r w:rsidRPr="00A9351C">
        <w:t xml:space="preserve"> message during the last 1 second preceding reception of the </w:t>
      </w:r>
      <w:r w:rsidRPr="00A9351C">
        <w:rPr>
          <w:i/>
        </w:rPr>
        <w:t>RRCConnectionReconfiguration</w:t>
      </w:r>
      <w:r w:rsidRPr="00A9351C">
        <w:t xml:space="preserve"> message including </w:t>
      </w:r>
      <w:r w:rsidRPr="00A9351C">
        <w:rPr>
          <w:i/>
        </w:rPr>
        <w:t>mobilityControlInfo</w:t>
      </w:r>
      <w:r w:rsidRPr="00A9351C">
        <w:t>:</w:t>
      </w:r>
    </w:p>
    <w:p w:rsidR="00587641" w:rsidRPr="00A9351C" w:rsidRDefault="00587641" w:rsidP="00587641">
      <w:pPr>
        <w:pStyle w:val="B4"/>
      </w:pPr>
      <w:r w:rsidRPr="00A9351C">
        <w:t>4&gt;</w:t>
      </w:r>
      <w:r w:rsidRPr="00A9351C">
        <w:tab/>
        <w:t xml:space="preserve">initiate transmission of the </w:t>
      </w:r>
      <w:r w:rsidRPr="00A9351C">
        <w:rPr>
          <w:i/>
        </w:rPr>
        <w:t>UEAssistanceInformation</w:t>
      </w:r>
      <w:r w:rsidRPr="00A9351C">
        <w:t xml:space="preserve"> message in accordance with 5.6.10.3;</w:t>
      </w:r>
    </w:p>
    <w:p w:rsidR="00587641" w:rsidRPr="00A9351C" w:rsidRDefault="00587641" w:rsidP="00587641">
      <w:pPr>
        <w:pStyle w:val="B2"/>
      </w:pPr>
      <w:r w:rsidRPr="00A9351C">
        <w:t>2&gt;</w:t>
      </w:r>
      <w:r w:rsidRPr="00A9351C">
        <w:tab/>
        <w:t xml:space="preserve">if </w:t>
      </w:r>
      <w:r w:rsidRPr="00A9351C">
        <w:rPr>
          <w:i/>
        </w:rPr>
        <w:t>SystemInformationBlockType15</w:t>
      </w:r>
      <w:r w:rsidRPr="00A9351C">
        <w:t xml:space="preserve"> is broadcast by the PCell:</w:t>
      </w:r>
    </w:p>
    <w:p w:rsidR="00587641" w:rsidRPr="00A9351C" w:rsidRDefault="00587641" w:rsidP="00587641">
      <w:pPr>
        <w:pStyle w:val="B3"/>
      </w:pPr>
      <w:r w:rsidRPr="00A9351C">
        <w:t>3&gt;</w:t>
      </w:r>
      <w:r w:rsidRPr="00A9351C">
        <w:tab/>
        <w:t xml:space="preserve">if the UE has transmitted a </w:t>
      </w:r>
      <w:r w:rsidRPr="00A9351C">
        <w:rPr>
          <w:i/>
        </w:rPr>
        <w:t>MBMSInterestIndication</w:t>
      </w:r>
      <w:r w:rsidRPr="00A9351C">
        <w:t xml:space="preserve"> message during the last 1 second preceding reception of the </w:t>
      </w:r>
      <w:r w:rsidRPr="00A9351C">
        <w:rPr>
          <w:i/>
        </w:rPr>
        <w:t>RRCConnectionReconfiguration</w:t>
      </w:r>
      <w:r w:rsidRPr="00A9351C">
        <w:t xml:space="preserve"> message including </w:t>
      </w:r>
      <w:r w:rsidRPr="00A9351C">
        <w:rPr>
          <w:i/>
        </w:rPr>
        <w:t>mobilityControlInfo</w:t>
      </w:r>
      <w:r w:rsidRPr="00A9351C">
        <w:t>:</w:t>
      </w:r>
    </w:p>
    <w:p w:rsidR="00587641" w:rsidRPr="00A9351C" w:rsidRDefault="00587641" w:rsidP="00587641">
      <w:pPr>
        <w:pStyle w:val="B4"/>
      </w:pPr>
      <w:r w:rsidRPr="00A9351C">
        <w:t>4&gt;</w:t>
      </w:r>
      <w:r w:rsidRPr="00A9351C">
        <w:tab/>
        <w:t xml:space="preserve">ensure having a valid version of </w:t>
      </w:r>
      <w:r w:rsidRPr="00A9351C">
        <w:rPr>
          <w:i/>
        </w:rPr>
        <w:t>SystemInformationBlockType15</w:t>
      </w:r>
      <w:r w:rsidRPr="00A9351C">
        <w:t xml:space="preserve"> for the PCell;</w:t>
      </w:r>
    </w:p>
    <w:p w:rsidR="00587641" w:rsidRPr="00A9351C" w:rsidRDefault="00587641" w:rsidP="00587641">
      <w:pPr>
        <w:pStyle w:val="B4"/>
      </w:pPr>
      <w:r w:rsidRPr="00A9351C">
        <w:t>4&gt;</w:t>
      </w:r>
      <w:r w:rsidRPr="00A9351C">
        <w:tab/>
        <w:t>determine the set of MBMS frequencies of interest in accordance with 5.8.5.3;</w:t>
      </w:r>
    </w:p>
    <w:p w:rsidR="00587641" w:rsidRPr="00A9351C" w:rsidRDefault="00587641" w:rsidP="00587641">
      <w:pPr>
        <w:pStyle w:val="B4"/>
      </w:pPr>
      <w:r w:rsidRPr="00A9351C">
        <w:t>4&gt;</w:t>
      </w:r>
      <w:r w:rsidRPr="00A9351C">
        <w:tab/>
        <w:t>determine the set of MBMS services of interest in accordance with 5.8.5.3a;</w:t>
      </w:r>
    </w:p>
    <w:p w:rsidR="00587641" w:rsidRPr="00A9351C" w:rsidRDefault="00587641" w:rsidP="00587641">
      <w:pPr>
        <w:pStyle w:val="B4"/>
      </w:pPr>
      <w:r w:rsidRPr="00A9351C">
        <w:t>4&gt;</w:t>
      </w:r>
      <w:r w:rsidRPr="00A9351C">
        <w:tab/>
        <w:t xml:space="preserve">initiate transmission of the </w:t>
      </w:r>
      <w:r w:rsidRPr="00A9351C">
        <w:rPr>
          <w:i/>
        </w:rPr>
        <w:t>MBMSInterestIndication</w:t>
      </w:r>
      <w:r w:rsidRPr="00A9351C">
        <w:t xml:space="preserve"> message in accordance with 5.8.5.4;</w:t>
      </w:r>
    </w:p>
    <w:p w:rsidR="00587641" w:rsidRPr="00A9351C" w:rsidRDefault="00587641" w:rsidP="00587641">
      <w:pPr>
        <w:pStyle w:val="B2"/>
      </w:pPr>
      <w:r w:rsidRPr="00A9351C">
        <w:t>2&gt;</w:t>
      </w:r>
      <w:r w:rsidRPr="00A9351C">
        <w:tab/>
        <w:t xml:space="preserve">if </w:t>
      </w:r>
      <w:r w:rsidRPr="00A9351C">
        <w:rPr>
          <w:i/>
        </w:rPr>
        <w:t>SystemInformationBlockType18</w:t>
      </w:r>
      <w:r w:rsidRPr="00A9351C">
        <w:t xml:space="preserve"> is broadcast by the target PCell; and the UE transmitted a </w:t>
      </w:r>
      <w:r w:rsidRPr="00A9351C">
        <w:rPr>
          <w:i/>
        </w:rPr>
        <w:t>SidelinkUEInformation</w:t>
      </w:r>
      <w:r w:rsidRPr="00A9351C">
        <w:t xml:space="preserve"> message indicating a change of sidelink communication related parameters relevant in target PCell (i.e. change of </w:t>
      </w:r>
      <w:r w:rsidRPr="00A9351C">
        <w:rPr>
          <w:i/>
        </w:rPr>
        <w:t>commRxInterestedFreq</w:t>
      </w:r>
      <w:r w:rsidRPr="00A9351C">
        <w:t xml:space="preserve"> or </w:t>
      </w:r>
      <w:r w:rsidRPr="00A9351C">
        <w:rPr>
          <w:i/>
        </w:rPr>
        <w:t>commTxResourceReq</w:t>
      </w:r>
      <w:r w:rsidRPr="00A9351C">
        <w:t xml:space="preserve">, </w:t>
      </w:r>
      <w:r w:rsidRPr="00A9351C">
        <w:rPr>
          <w:i/>
        </w:rPr>
        <w:t>commTxResourceReqUC</w:t>
      </w:r>
      <w:r w:rsidRPr="00A9351C">
        <w:t xml:space="preserve"> if </w:t>
      </w:r>
      <w:r w:rsidRPr="00A9351C">
        <w:rPr>
          <w:i/>
        </w:rPr>
        <w:t>SystemInformationBlockType18</w:t>
      </w:r>
      <w:r w:rsidRPr="00A9351C">
        <w:t xml:space="preserve"> includes </w:t>
      </w:r>
      <w:r w:rsidRPr="00A9351C">
        <w:rPr>
          <w:i/>
        </w:rPr>
        <w:t>commTxResourceUC-ReqAllowed</w:t>
      </w:r>
      <w:r w:rsidRPr="00A9351C">
        <w:t xml:space="preserve"> or </w:t>
      </w:r>
      <w:r w:rsidRPr="00A9351C">
        <w:rPr>
          <w:i/>
        </w:rPr>
        <w:t>commTxResourceInfoReqRelay</w:t>
      </w:r>
      <w:r w:rsidRPr="00A9351C">
        <w:t xml:space="preserve"> if PCell broadcasts </w:t>
      </w:r>
      <w:r w:rsidRPr="00A9351C">
        <w:rPr>
          <w:i/>
        </w:rPr>
        <w:t>SystemInformationBlockType19</w:t>
      </w:r>
      <w:r w:rsidRPr="00A9351C">
        <w:t xml:space="preserve"> including </w:t>
      </w:r>
      <w:r w:rsidRPr="00A9351C">
        <w:rPr>
          <w:i/>
        </w:rPr>
        <w:t>discConfigRelay</w:t>
      </w:r>
      <w:r w:rsidRPr="00A9351C">
        <w:t xml:space="preserve">) during the last 1 second preceding reception of the </w:t>
      </w:r>
      <w:r w:rsidRPr="00A9351C">
        <w:rPr>
          <w:i/>
        </w:rPr>
        <w:t>RRCConnectionReconfiguration</w:t>
      </w:r>
      <w:r w:rsidRPr="00A9351C">
        <w:t xml:space="preserve"> message including </w:t>
      </w:r>
      <w:r w:rsidRPr="00A9351C">
        <w:rPr>
          <w:i/>
        </w:rPr>
        <w:t>mobilityControlInfo</w:t>
      </w:r>
      <w:r w:rsidRPr="00A9351C">
        <w:t>; or</w:t>
      </w:r>
    </w:p>
    <w:p w:rsidR="00587641" w:rsidRPr="00A9351C" w:rsidRDefault="00587641" w:rsidP="00587641">
      <w:pPr>
        <w:pStyle w:val="B2"/>
      </w:pPr>
      <w:r w:rsidRPr="00A9351C">
        <w:t>2&gt;</w:t>
      </w:r>
      <w:r w:rsidRPr="00A9351C">
        <w:tab/>
        <w:t xml:space="preserve">if </w:t>
      </w:r>
      <w:r w:rsidRPr="00A9351C">
        <w:rPr>
          <w:i/>
        </w:rPr>
        <w:t>SystemInformationBlockType19</w:t>
      </w:r>
      <w:r w:rsidRPr="00A9351C">
        <w:t xml:space="preserve"> is broadcast by the target PCell; and the UE transmitted a </w:t>
      </w:r>
      <w:r w:rsidRPr="00A9351C">
        <w:rPr>
          <w:i/>
        </w:rPr>
        <w:t>SidelinkUEInformation</w:t>
      </w:r>
      <w:r w:rsidRPr="00A9351C">
        <w:t xml:space="preserve"> message indicating a change of sidelink discovery related parameters relevant in target PCell (i.e. change of </w:t>
      </w:r>
      <w:r w:rsidRPr="00A9351C">
        <w:rPr>
          <w:i/>
        </w:rPr>
        <w:t>discRxInterest</w:t>
      </w:r>
      <w:r w:rsidRPr="00A9351C">
        <w:t xml:space="preserve"> or </w:t>
      </w:r>
      <w:r w:rsidRPr="00A9351C">
        <w:rPr>
          <w:i/>
        </w:rPr>
        <w:t>discTxResourceReq</w:t>
      </w:r>
      <w:r w:rsidRPr="00A9351C">
        <w:t xml:space="preserve">, </w:t>
      </w:r>
      <w:r w:rsidRPr="00A9351C">
        <w:rPr>
          <w:i/>
        </w:rPr>
        <w:t>discTxResourceReqPS</w:t>
      </w:r>
      <w:r w:rsidRPr="00A9351C">
        <w:t xml:space="preserve"> if </w:t>
      </w:r>
      <w:r w:rsidRPr="00A9351C">
        <w:rPr>
          <w:i/>
        </w:rPr>
        <w:t>SystemInformationBlockType19</w:t>
      </w:r>
      <w:r w:rsidRPr="00A9351C">
        <w:t xml:space="preserve"> includes </w:t>
      </w:r>
      <w:r w:rsidRPr="00A9351C">
        <w:rPr>
          <w:i/>
        </w:rPr>
        <w:t>discConfigPS</w:t>
      </w:r>
      <w:r w:rsidRPr="00A9351C">
        <w:t xml:space="preserve"> or </w:t>
      </w:r>
      <w:r w:rsidRPr="00A9351C">
        <w:rPr>
          <w:rFonts w:hint="eastAsia"/>
          <w:i/>
          <w:lang w:eastAsia="zh-CN"/>
        </w:rPr>
        <w:t>discRxGapReq</w:t>
      </w:r>
      <w:r w:rsidRPr="00A9351C">
        <w:rPr>
          <w:rFonts w:hint="eastAsia"/>
          <w:lang w:eastAsia="zh-CN"/>
        </w:rPr>
        <w:t xml:space="preserve"> </w:t>
      </w:r>
      <w:r w:rsidRPr="00A9351C">
        <w:t xml:space="preserve">or </w:t>
      </w:r>
      <w:r w:rsidRPr="00A9351C">
        <w:rPr>
          <w:rFonts w:hint="eastAsia"/>
          <w:i/>
          <w:lang w:eastAsia="zh-CN"/>
        </w:rPr>
        <w:t>discTxGapReq</w:t>
      </w:r>
      <w:r w:rsidRPr="00A9351C">
        <w:rPr>
          <w:rFonts w:hint="eastAsia"/>
          <w:lang w:eastAsia="zh-CN"/>
        </w:rPr>
        <w:t xml:space="preserve"> </w:t>
      </w:r>
      <w:r w:rsidRPr="00A9351C">
        <w:t xml:space="preserve">if the UE is configured with </w:t>
      </w:r>
      <w:r w:rsidRPr="00A9351C">
        <w:rPr>
          <w:i/>
        </w:rPr>
        <w:t>gapRequestsAllowedDedicated</w:t>
      </w:r>
      <w:r w:rsidRPr="00A9351C">
        <w:t xml:space="preserve"> set to </w:t>
      </w:r>
      <w:r w:rsidRPr="00A9351C">
        <w:rPr>
          <w:i/>
        </w:rPr>
        <w:t>true</w:t>
      </w:r>
      <w:r w:rsidRPr="00A9351C">
        <w:t xml:space="preserve"> or if the UE is not configured with </w:t>
      </w:r>
      <w:r w:rsidRPr="00A9351C">
        <w:rPr>
          <w:i/>
        </w:rPr>
        <w:t>gapRequestsAllowedDedicated</w:t>
      </w:r>
      <w:r w:rsidRPr="00A9351C">
        <w:t xml:space="preserve"> and </w:t>
      </w:r>
      <w:r w:rsidRPr="00A9351C">
        <w:rPr>
          <w:i/>
        </w:rPr>
        <w:t>SystemInformationBlockType19</w:t>
      </w:r>
      <w:r w:rsidRPr="00A9351C">
        <w:t xml:space="preserve"> includes </w:t>
      </w:r>
      <w:r w:rsidRPr="00A9351C">
        <w:rPr>
          <w:i/>
        </w:rPr>
        <w:t>gapRequestsAllowedCommon</w:t>
      </w:r>
      <w:r w:rsidRPr="00A9351C">
        <w:t xml:space="preserve">) during the last 1 second preceding reception of the </w:t>
      </w:r>
      <w:r w:rsidRPr="00A9351C">
        <w:rPr>
          <w:i/>
        </w:rPr>
        <w:t>RRCConnectionReconfiguration</w:t>
      </w:r>
      <w:r w:rsidRPr="00A9351C">
        <w:t xml:space="preserve"> message including </w:t>
      </w:r>
      <w:r w:rsidRPr="00A9351C">
        <w:rPr>
          <w:i/>
        </w:rPr>
        <w:t>mobilityControlInfo</w:t>
      </w:r>
      <w:r w:rsidRPr="00A9351C">
        <w:t>:</w:t>
      </w:r>
    </w:p>
    <w:p w:rsidR="00587641" w:rsidRPr="00A9351C" w:rsidRDefault="00587641" w:rsidP="00587641">
      <w:pPr>
        <w:pStyle w:val="B3"/>
      </w:pPr>
      <w:r w:rsidRPr="00A9351C">
        <w:t>3&gt;</w:t>
      </w:r>
      <w:r w:rsidRPr="00A9351C">
        <w:tab/>
        <w:t xml:space="preserve">initiate transmission of the </w:t>
      </w:r>
      <w:r w:rsidRPr="00A9351C">
        <w:rPr>
          <w:i/>
        </w:rPr>
        <w:t>SidelinkUEInformation</w:t>
      </w:r>
      <w:r w:rsidRPr="00A9351C">
        <w:t xml:space="preserve"> message in accordance with 5.10.2.3;</w:t>
      </w:r>
    </w:p>
    <w:p w:rsidR="00587641" w:rsidRPr="00A9351C" w:rsidRDefault="00587641" w:rsidP="00587641">
      <w:pPr>
        <w:pStyle w:val="B2"/>
        <w:rPr>
          <w:lang w:eastAsia="zh-TW"/>
        </w:rPr>
      </w:pPr>
      <w:r w:rsidRPr="00A9351C">
        <w:rPr>
          <w:lang w:eastAsia="zh-TW"/>
        </w:rPr>
        <w:lastRenderedPageBreak/>
        <w:t>2&gt;</w:t>
      </w:r>
      <w:r w:rsidRPr="00A9351C">
        <w:rPr>
          <w:lang w:eastAsia="zh-TW"/>
        </w:rPr>
        <w:tab/>
      </w:r>
      <w:r w:rsidRPr="00A9351C">
        <w:t>the procedure ends;</w:t>
      </w:r>
    </w:p>
    <w:p w:rsidR="00587641" w:rsidRPr="00A9351C" w:rsidRDefault="00587641" w:rsidP="00587641">
      <w:pPr>
        <w:pStyle w:val="NO"/>
      </w:pPr>
      <w:r w:rsidRPr="00A9351C">
        <w:t>NOTE 4:</w:t>
      </w:r>
      <w:r w:rsidRPr="00A9351C">
        <w:tab/>
        <w:t xml:space="preserve">The UE is not required to determine the SFN of the target PCell by acquiring system </w:t>
      </w:r>
      <w:smartTag w:uri="urn:schemas-microsoft-com:office:smarttags" w:element="PersonName">
        <w:r w:rsidRPr="00A9351C">
          <w:t>info</w:t>
        </w:r>
      </w:smartTag>
      <w:r w:rsidRPr="00A9351C">
        <w:t xml:space="preserve">rmation from that cell </w:t>
      </w:r>
      <w:r w:rsidRPr="00A9351C">
        <w:rPr>
          <w:lang w:eastAsia="ko-KR"/>
        </w:rPr>
        <w:t xml:space="preserve">before performing RACH access in the target </w:t>
      </w:r>
      <w:r w:rsidRPr="00A9351C">
        <w:t>PC</w:t>
      </w:r>
      <w:r w:rsidRPr="00A9351C">
        <w:rPr>
          <w:lang w:eastAsia="ko-KR"/>
        </w:rPr>
        <w:t>ell, except for BL UEs or UEs in CE</w:t>
      </w:r>
      <w:r w:rsidRPr="00A9351C">
        <w:t>.</w:t>
      </w:r>
    </w:p>
    <w:p w:rsidR="00303EB9" w:rsidRPr="00587641" w:rsidRDefault="00303EB9" w:rsidP="00303EB9">
      <w:pPr>
        <w:rPr>
          <w:noProof/>
          <w:lang w:eastAsia="zh-CN"/>
        </w:rPr>
      </w:pPr>
    </w:p>
    <w:p w:rsidR="00B634DB" w:rsidRPr="00A9351C" w:rsidRDefault="00B634DB" w:rsidP="00B634DB">
      <w:pPr>
        <w:pStyle w:val="4"/>
      </w:pPr>
      <w:bookmarkStart w:id="10" w:name="_Toc478015286"/>
      <w:r w:rsidRPr="00A9351C">
        <w:t>5.3.10.10</w:t>
      </w:r>
      <w:r w:rsidRPr="00A9351C">
        <w:tab/>
        <w:t>SCG reconfiguration</w:t>
      </w:r>
      <w:bookmarkEnd w:id="10"/>
    </w:p>
    <w:p w:rsidR="00B634DB" w:rsidRPr="00A9351C" w:rsidRDefault="00B634DB" w:rsidP="00B634DB">
      <w:r w:rsidRPr="00A9351C">
        <w:t>The UE shall:</w:t>
      </w:r>
    </w:p>
    <w:p w:rsidR="00B634DB" w:rsidRPr="00A9351C" w:rsidRDefault="00B634DB" w:rsidP="00B634DB">
      <w:pPr>
        <w:pStyle w:val="B1"/>
        <w:rPr>
          <w:lang w:eastAsia="zh-CN"/>
        </w:rPr>
      </w:pPr>
      <w:r w:rsidRPr="00A9351C">
        <w:rPr>
          <w:rFonts w:hint="eastAsia"/>
          <w:lang w:eastAsia="zh-CN"/>
        </w:rPr>
        <w:t>1&gt;</w:t>
      </w:r>
      <w:r w:rsidRPr="00A9351C">
        <w:rPr>
          <w:lang w:eastAsia="zh-CN"/>
        </w:rPr>
        <w:tab/>
      </w:r>
      <w:r w:rsidRPr="00A9351C">
        <w:rPr>
          <w:rFonts w:hint="eastAsia"/>
          <w:lang w:eastAsia="zh-CN"/>
        </w:rPr>
        <w:t xml:space="preserve">if </w:t>
      </w:r>
      <w:r w:rsidRPr="00A9351C">
        <w:rPr>
          <w:i/>
        </w:rPr>
        <w:t>makeBeforeBreakSCG</w:t>
      </w:r>
      <w:r w:rsidRPr="00A9351C">
        <w:t xml:space="preserve"> is configured</w:t>
      </w:r>
      <w:r w:rsidRPr="00A9351C">
        <w:rPr>
          <w:rFonts w:hint="eastAsia"/>
          <w:lang w:eastAsia="zh-CN"/>
        </w:rPr>
        <w:t>:</w:t>
      </w:r>
    </w:p>
    <w:p w:rsidR="00B634DB" w:rsidRPr="00A9351C" w:rsidRDefault="00B634DB" w:rsidP="00B634DB">
      <w:pPr>
        <w:pStyle w:val="B2"/>
      </w:pPr>
      <w:r w:rsidRPr="00A9351C">
        <w:t>2</w:t>
      </w:r>
      <w:r w:rsidRPr="00A9351C">
        <w:rPr>
          <w:rFonts w:hint="eastAsia"/>
        </w:rPr>
        <w:t>&gt;</w:t>
      </w:r>
      <w:r w:rsidRPr="00A9351C">
        <w:tab/>
        <w:t>stop timer T313, if running;</w:t>
      </w:r>
    </w:p>
    <w:p w:rsidR="00B634DB" w:rsidRPr="00A9351C" w:rsidRDefault="00B634DB" w:rsidP="00B634DB">
      <w:pPr>
        <w:pStyle w:val="B2"/>
      </w:pPr>
      <w:r w:rsidRPr="00A9351C">
        <w:t>2&gt;</w:t>
      </w:r>
      <w:r w:rsidRPr="00A9351C">
        <w:tab/>
        <w:t xml:space="preserve">start timer T307 with the timer value set to t307, as included in the </w:t>
      </w:r>
      <w:r w:rsidRPr="00A9351C">
        <w:rPr>
          <w:i/>
        </w:rPr>
        <w:t>mobilityControlInfoSCG</w:t>
      </w:r>
      <w:r w:rsidRPr="00A9351C">
        <w:t>;</w:t>
      </w:r>
    </w:p>
    <w:p w:rsidR="00B634DB" w:rsidRPr="00A9351C" w:rsidRDefault="00B634DB" w:rsidP="00B634DB">
      <w:pPr>
        <w:pStyle w:val="B2"/>
      </w:pPr>
      <w:r w:rsidRPr="00A9351C">
        <w:t>2&gt;</w:t>
      </w:r>
      <w:r w:rsidRPr="00A9351C">
        <w:tab/>
        <w:t>start synchronising to the DL of the target PSCell, if needed;</w:t>
      </w:r>
    </w:p>
    <w:p w:rsidR="00B634DB" w:rsidRPr="00A9351C" w:rsidRDefault="00B634DB" w:rsidP="00B634DB">
      <w:pPr>
        <w:pStyle w:val="B2"/>
      </w:pPr>
      <w:r w:rsidRPr="00A9351C">
        <w:t>2&gt;</w:t>
      </w:r>
      <w:r w:rsidRPr="00A9351C">
        <w:tab/>
        <w:t xml:space="preserve">perform the remainder of this procedure including and following resetting MAC after the UE stops the uplink transmission/downlink reception with the source </w:t>
      </w:r>
      <w:ins w:id="11" w:author="10001957" w:date="2017-05-05T14:23:00Z">
        <w:r w:rsidR="0053663E">
          <w:rPr>
            <w:rFonts w:hint="eastAsia"/>
            <w:lang w:eastAsia="zh-CN"/>
          </w:rPr>
          <w:t xml:space="preserve">SCG </w:t>
        </w:r>
      </w:ins>
      <w:r w:rsidRPr="00A9351C">
        <w:t>cell(s);</w:t>
      </w:r>
    </w:p>
    <w:p w:rsidR="00B634DB" w:rsidRPr="00A9351C" w:rsidRDefault="00B634DB" w:rsidP="00B634DB">
      <w:pPr>
        <w:pStyle w:val="NO"/>
      </w:pPr>
      <w:r w:rsidRPr="00A9351C">
        <w:t>NOTE 0a:</w:t>
      </w:r>
      <w:r w:rsidRPr="00A9351C">
        <w:tab/>
        <w:t xml:space="preserve">It is up to UE implementation when to stop the uplink transmission/ downlink reception with the source </w:t>
      </w:r>
      <w:ins w:id="12" w:author="10001957" w:date="2017-05-05T14:23:00Z">
        <w:r w:rsidR="0053663E">
          <w:rPr>
            <w:rFonts w:hint="eastAsia"/>
            <w:lang w:eastAsia="zh-CN"/>
          </w:rPr>
          <w:t xml:space="preserve">SCG </w:t>
        </w:r>
      </w:ins>
      <w:r w:rsidRPr="00A9351C">
        <w:t xml:space="preserve">cell(s) to initiate re-tuning for the connection to the target cell [16], if </w:t>
      </w:r>
      <w:r w:rsidRPr="00A9351C">
        <w:rPr>
          <w:i/>
        </w:rPr>
        <w:t>makeBeforeBreakSCG</w:t>
      </w:r>
      <w:r w:rsidRPr="00A9351C">
        <w:t xml:space="preserve"> is configured.</w:t>
      </w:r>
    </w:p>
    <w:p w:rsidR="00B634DB" w:rsidRPr="00A9351C" w:rsidRDefault="00B634DB" w:rsidP="00B634DB">
      <w:pPr>
        <w:pStyle w:val="B1"/>
        <w:rPr>
          <w:lang w:eastAsia="zh-TW"/>
        </w:rPr>
      </w:pPr>
      <w:r w:rsidRPr="00A9351C">
        <w:t>1&gt;</w:t>
      </w:r>
      <w:r w:rsidRPr="00A9351C">
        <w:tab/>
        <w:t xml:space="preserve">if </w:t>
      </w:r>
      <w:r w:rsidRPr="00A9351C">
        <w:rPr>
          <w:i/>
        </w:rPr>
        <w:t>rach-SkipSCG</w:t>
      </w:r>
      <w:r w:rsidRPr="00A9351C">
        <w:t xml:space="preserve"> is configured:</w:t>
      </w:r>
    </w:p>
    <w:p w:rsidR="00B634DB" w:rsidRPr="00A9351C" w:rsidRDefault="00B634DB" w:rsidP="00B634DB">
      <w:pPr>
        <w:pStyle w:val="B2"/>
      </w:pPr>
      <w:r w:rsidRPr="00A9351C">
        <w:t>2&gt;</w:t>
      </w:r>
      <w:r w:rsidRPr="00A9351C">
        <w:tab/>
        <w:t>apply the N</w:t>
      </w:r>
      <w:r w:rsidRPr="00A9351C">
        <w:rPr>
          <w:vertAlign w:val="subscript"/>
        </w:rPr>
        <w:t>TA</w:t>
      </w:r>
      <w:r w:rsidRPr="00A9351C">
        <w:t xml:space="preserve"> </w:t>
      </w:r>
      <w:r w:rsidRPr="00A9351C">
        <w:rPr>
          <w:i/>
        </w:rPr>
        <w:t>value</w:t>
      </w:r>
      <w:r w:rsidRPr="00A9351C">
        <w:t xml:space="preserve"> for the target SCG PTAG, see TS 36.213 [23], as indicated by </w:t>
      </w:r>
      <w:r w:rsidRPr="00A9351C">
        <w:rPr>
          <w:i/>
        </w:rPr>
        <w:t>targetTA</w:t>
      </w:r>
      <w:r w:rsidRPr="00A9351C">
        <w:t xml:space="preserve"> in </w:t>
      </w:r>
      <w:r w:rsidRPr="00A9351C">
        <w:rPr>
          <w:i/>
        </w:rPr>
        <w:t>rach-SkipSCG</w:t>
      </w:r>
      <w:r w:rsidRPr="00A9351C">
        <w:t>;</w:t>
      </w:r>
    </w:p>
    <w:p w:rsidR="00B634DB" w:rsidRPr="00A9351C" w:rsidRDefault="00B634DB" w:rsidP="00B634DB">
      <w:pPr>
        <w:pStyle w:val="B1"/>
      </w:pPr>
      <w:r w:rsidRPr="00A9351C">
        <w:t>1&gt;</w:t>
      </w:r>
      <w:r w:rsidRPr="00A9351C">
        <w:tab/>
        <w:t xml:space="preserve">if the received </w:t>
      </w:r>
      <w:r w:rsidRPr="00A9351C">
        <w:rPr>
          <w:i/>
        </w:rPr>
        <w:t>scg-Configuration</w:t>
      </w:r>
      <w:r w:rsidRPr="00A9351C">
        <w:t xml:space="preserve"> is set to </w:t>
      </w:r>
      <w:r w:rsidRPr="00A9351C">
        <w:rPr>
          <w:i/>
        </w:rPr>
        <w:t>release</w:t>
      </w:r>
      <w:r w:rsidRPr="00A9351C">
        <w:t xml:space="preserve"> or includes the </w:t>
      </w:r>
      <w:r w:rsidRPr="00A9351C">
        <w:rPr>
          <w:i/>
        </w:rPr>
        <w:t>mobilityControlInfoSCG</w:t>
      </w:r>
      <w:r w:rsidRPr="00A9351C">
        <w:t xml:space="preserve"> (i.e. SCG release/ change):</w:t>
      </w:r>
    </w:p>
    <w:p w:rsidR="00B634DB" w:rsidRPr="00A9351C" w:rsidRDefault="00B634DB" w:rsidP="00B634DB">
      <w:pPr>
        <w:pStyle w:val="B2"/>
      </w:pPr>
      <w:r w:rsidRPr="00A9351C">
        <w:t>2&gt;</w:t>
      </w:r>
      <w:r w:rsidRPr="00A9351C">
        <w:tab/>
        <w:t xml:space="preserve">if </w:t>
      </w:r>
      <w:r w:rsidRPr="00A9351C">
        <w:rPr>
          <w:i/>
        </w:rPr>
        <w:t>mobilityControlInfo</w:t>
      </w:r>
      <w:r w:rsidRPr="00A9351C">
        <w:t xml:space="preserve"> is not received (i.e. SCG release/ change without HO):</w:t>
      </w:r>
    </w:p>
    <w:p w:rsidR="00B634DB" w:rsidRPr="00A9351C" w:rsidRDefault="00B634DB" w:rsidP="00B634DB">
      <w:pPr>
        <w:pStyle w:val="B3"/>
      </w:pPr>
      <w:r w:rsidRPr="00A9351C">
        <w:t>3&gt;</w:t>
      </w:r>
      <w:r w:rsidRPr="00A9351C">
        <w:tab/>
        <w:t>reset SCG MAC, if configured;</w:t>
      </w:r>
    </w:p>
    <w:p w:rsidR="00B634DB" w:rsidRPr="00A9351C" w:rsidRDefault="00B634DB" w:rsidP="00B634DB">
      <w:pPr>
        <w:pStyle w:val="B3"/>
      </w:pPr>
      <w:r w:rsidRPr="00A9351C">
        <w:t>3&gt;</w:t>
      </w:r>
      <w:r w:rsidRPr="00A9351C">
        <w:tab/>
        <w:t xml:space="preserve">for each </w:t>
      </w:r>
      <w:r w:rsidRPr="00A9351C">
        <w:rPr>
          <w:i/>
        </w:rPr>
        <w:t>drb-Identity</w:t>
      </w:r>
      <w:r w:rsidRPr="00A9351C">
        <w:t xml:space="preserve"> value that is part of the current UE configuration:</w:t>
      </w:r>
    </w:p>
    <w:p w:rsidR="00B634DB" w:rsidRPr="00A9351C" w:rsidRDefault="00B634DB" w:rsidP="00B634DB">
      <w:pPr>
        <w:pStyle w:val="B4"/>
      </w:pPr>
      <w:r w:rsidRPr="00A9351C">
        <w:t>4&gt;</w:t>
      </w:r>
      <w:r w:rsidRPr="00A9351C">
        <w:tab/>
        <w:t xml:space="preserve">if the DRB indicated by </w:t>
      </w:r>
      <w:r w:rsidRPr="00A9351C">
        <w:rPr>
          <w:i/>
        </w:rPr>
        <w:t>drb-Identity</w:t>
      </w:r>
      <w:r w:rsidRPr="00A9351C">
        <w:t xml:space="preserve"> is an SCG DRB:</w:t>
      </w:r>
    </w:p>
    <w:p w:rsidR="00B634DB" w:rsidRPr="00A9351C" w:rsidRDefault="00B634DB" w:rsidP="00B634DB">
      <w:pPr>
        <w:pStyle w:val="B5"/>
      </w:pPr>
      <w:r w:rsidRPr="00A9351C">
        <w:t>5&gt;</w:t>
      </w:r>
      <w:r w:rsidRPr="00A9351C">
        <w:tab/>
        <w:t>re-establish the PDCP entity and the SCG RLC entity or entities;</w:t>
      </w:r>
    </w:p>
    <w:p w:rsidR="00B634DB" w:rsidRPr="00A9351C" w:rsidRDefault="00B634DB" w:rsidP="00B634DB">
      <w:pPr>
        <w:pStyle w:val="B4"/>
      </w:pPr>
      <w:r w:rsidRPr="00A9351C">
        <w:t>4&gt;</w:t>
      </w:r>
      <w:r w:rsidRPr="00A9351C">
        <w:tab/>
        <w:t xml:space="preserve">if the DRB indicated by </w:t>
      </w:r>
      <w:r w:rsidRPr="00A9351C">
        <w:rPr>
          <w:i/>
        </w:rPr>
        <w:t>drb-Identity</w:t>
      </w:r>
      <w:r w:rsidRPr="00A9351C">
        <w:t xml:space="preserve"> is a split DRB:</w:t>
      </w:r>
    </w:p>
    <w:p w:rsidR="00B634DB" w:rsidRPr="00A9351C" w:rsidRDefault="00B634DB" w:rsidP="00B634DB">
      <w:pPr>
        <w:pStyle w:val="B5"/>
      </w:pPr>
      <w:r w:rsidRPr="00A9351C">
        <w:t>5&gt;</w:t>
      </w:r>
      <w:r w:rsidRPr="00A9351C">
        <w:tab/>
        <w:t>perform PDCP data recovery and re-establish the SCG RLC entity;</w:t>
      </w:r>
    </w:p>
    <w:p w:rsidR="00B634DB" w:rsidRPr="00A9351C" w:rsidRDefault="00B634DB" w:rsidP="00B634DB">
      <w:pPr>
        <w:pStyle w:val="B4"/>
      </w:pPr>
      <w:r w:rsidRPr="00A9351C">
        <w:t>4&gt;</w:t>
      </w:r>
      <w:r w:rsidRPr="00A9351C">
        <w:tab/>
        <w:t xml:space="preserve">if the DRB indicated by </w:t>
      </w:r>
      <w:r w:rsidRPr="00A9351C">
        <w:rPr>
          <w:i/>
        </w:rPr>
        <w:t>drb-Identity</w:t>
      </w:r>
      <w:r w:rsidRPr="00A9351C">
        <w:t xml:space="preserve"> is an MCG DRB; and</w:t>
      </w:r>
    </w:p>
    <w:p w:rsidR="00B634DB" w:rsidRPr="00A9351C" w:rsidRDefault="00B634DB" w:rsidP="00B634DB">
      <w:pPr>
        <w:pStyle w:val="B4"/>
      </w:pPr>
      <w:r w:rsidRPr="00A9351C">
        <w:t>4&gt;</w:t>
      </w:r>
      <w:r w:rsidRPr="00A9351C">
        <w:tab/>
      </w:r>
      <w:r w:rsidRPr="00A9351C">
        <w:rPr>
          <w:i/>
        </w:rPr>
        <w:t>drb-ToAddModListSCG</w:t>
      </w:r>
      <w:r w:rsidRPr="00A9351C">
        <w:t xml:space="preserve"> is received and includes the </w:t>
      </w:r>
      <w:r w:rsidRPr="00A9351C">
        <w:rPr>
          <w:i/>
        </w:rPr>
        <w:t>drb-Identity</w:t>
      </w:r>
      <w:r w:rsidRPr="00A9351C">
        <w:t xml:space="preserve"> value, while for this entry </w:t>
      </w:r>
      <w:r w:rsidRPr="00A9351C">
        <w:rPr>
          <w:i/>
        </w:rPr>
        <w:t>drb-Type</w:t>
      </w:r>
      <w:r w:rsidRPr="00A9351C">
        <w:t xml:space="preserve"> is included and set to </w:t>
      </w:r>
      <w:r w:rsidRPr="00A9351C">
        <w:rPr>
          <w:i/>
        </w:rPr>
        <w:t>scg</w:t>
      </w:r>
      <w:r w:rsidRPr="00A9351C">
        <w:t xml:space="preserve"> (i.e. MCG to SCG):</w:t>
      </w:r>
    </w:p>
    <w:p w:rsidR="00B634DB" w:rsidRPr="00A9351C" w:rsidRDefault="00B634DB" w:rsidP="00B634DB">
      <w:pPr>
        <w:pStyle w:val="B5"/>
      </w:pPr>
      <w:r w:rsidRPr="00A9351C">
        <w:t>5&gt;</w:t>
      </w:r>
      <w:r w:rsidRPr="00A9351C">
        <w:tab/>
        <w:t>re-establish the PDCP entity and the MCG RLC entity or entities;</w:t>
      </w:r>
    </w:p>
    <w:p w:rsidR="00B634DB" w:rsidRPr="00A9351C" w:rsidRDefault="00B634DB" w:rsidP="00B634DB">
      <w:pPr>
        <w:pStyle w:val="B3"/>
      </w:pPr>
      <w:r w:rsidRPr="00A9351C">
        <w:t>3&gt;</w:t>
      </w:r>
      <w:r w:rsidRPr="00A9351C">
        <w:tab/>
        <w:t xml:space="preserve">configure lower layers to consider the </w:t>
      </w:r>
      <w:r w:rsidRPr="00A9351C">
        <w:rPr>
          <w:rFonts w:hint="eastAsia"/>
          <w:lang w:eastAsia="zh-TW"/>
        </w:rPr>
        <w:t xml:space="preserve">SCG </w:t>
      </w:r>
      <w:r w:rsidRPr="00A9351C">
        <w:t>SCell(s), except for the PSCell, to be in deactivated state;</w:t>
      </w:r>
    </w:p>
    <w:p w:rsidR="00B634DB" w:rsidRPr="00A9351C" w:rsidRDefault="00B634DB" w:rsidP="00B634DB">
      <w:pPr>
        <w:pStyle w:val="B1"/>
      </w:pPr>
      <w:r w:rsidRPr="00A9351C">
        <w:lastRenderedPageBreak/>
        <w:t>1&gt;</w:t>
      </w:r>
      <w:r w:rsidRPr="00A9351C">
        <w:tab/>
        <w:t xml:space="preserve">if the received </w:t>
      </w:r>
      <w:r w:rsidRPr="00A9351C">
        <w:rPr>
          <w:i/>
        </w:rPr>
        <w:t>scg-Configuration</w:t>
      </w:r>
      <w:r w:rsidRPr="00A9351C">
        <w:rPr>
          <w:iCs/>
        </w:rPr>
        <w:t xml:space="preserve"> is set to </w:t>
      </w:r>
      <w:r w:rsidRPr="00A9351C">
        <w:rPr>
          <w:i/>
          <w:iCs/>
        </w:rPr>
        <w:t>release</w:t>
      </w:r>
      <w:r w:rsidRPr="00A9351C">
        <w:rPr>
          <w:iCs/>
        </w:rPr>
        <w:t>:</w:t>
      </w:r>
    </w:p>
    <w:p w:rsidR="00B634DB" w:rsidRPr="00A9351C" w:rsidRDefault="00B634DB" w:rsidP="00B634DB">
      <w:pPr>
        <w:pStyle w:val="B2"/>
      </w:pPr>
      <w:r w:rsidRPr="00A9351C">
        <w:t>2&gt;</w:t>
      </w:r>
      <w:r w:rsidRPr="00A9351C">
        <w:tab/>
        <w:t xml:space="preserve">release the entire SCG configuration, except for the DRB configuration (i.e. as configured by </w:t>
      </w:r>
      <w:r w:rsidRPr="00A9351C">
        <w:rPr>
          <w:i/>
        </w:rPr>
        <w:t>drb-ToAddModListSCG</w:t>
      </w:r>
      <w:r w:rsidRPr="00A9351C">
        <w:t>);</w:t>
      </w:r>
    </w:p>
    <w:p w:rsidR="00B634DB" w:rsidRPr="00A9351C" w:rsidRDefault="00B634DB" w:rsidP="00B634DB">
      <w:pPr>
        <w:pStyle w:val="B2"/>
        <w:rPr>
          <w:lang w:eastAsia="zh-CN"/>
        </w:rPr>
      </w:pPr>
      <w:r w:rsidRPr="00A9351C">
        <w:rPr>
          <w:lang w:eastAsia="zh-CN"/>
        </w:rPr>
        <w:t>2&gt;</w:t>
      </w:r>
      <w:r w:rsidRPr="00A9351C">
        <w:rPr>
          <w:lang w:eastAsia="zh-CN"/>
        </w:rPr>
        <w:tab/>
        <w:t xml:space="preserve">if the current UE configuration includes </w:t>
      </w:r>
      <w:bookmarkStart w:id="13" w:name="OLE_LINK133"/>
      <w:bookmarkStart w:id="14" w:name="OLE_LINK134"/>
      <w:r w:rsidRPr="00A9351C">
        <w:rPr>
          <w:lang w:eastAsia="zh-CN"/>
        </w:rPr>
        <w:t>one or more split</w:t>
      </w:r>
      <w:bookmarkEnd w:id="13"/>
      <w:bookmarkEnd w:id="14"/>
      <w:r w:rsidRPr="00A9351C">
        <w:rPr>
          <w:lang w:eastAsia="zh-CN"/>
        </w:rPr>
        <w:t xml:space="preserve"> or SCG DRBs and the received </w:t>
      </w:r>
      <w:r w:rsidRPr="00A9351C">
        <w:rPr>
          <w:i/>
          <w:lang w:eastAsia="zh-CN"/>
        </w:rPr>
        <w:t>RRCConnectionReconfiguration</w:t>
      </w:r>
      <w:r w:rsidRPr="00A9351C">
        <w:rPr>
          <w:lang w:eastAsia="zh-CN"/>
        </w:rPr>
        <w:t xml:space="preserve"> message includes </w:t>
      </w:r>
      <w:r w:rsidRPr="00A9351C">
        <w:rPr>
          <w:i/>
          <w:lang w:eastAsia="zh-CN"/>
        </w:rPr>
        <w:t>radioResourceConfigDedicated</w:t>
      </w:r>
      <w:r w:rsidRPr="00A9351C">
        <w:rPr>
          <w:lang w:eastAsia="zh-CN"/>
        </w:rPr>
        <w:t xml:space="preserve"> including </w:t>
      </w:r>
      <w:r w:rsidRPr="00A9351C">
        <w:rPr>
          <w:i/>
          <w:lang w:eastAsia="zh-CN"/>
        </w:rPr>
        <w:t>drb-ToAddModList</w:t>
      </w:r>
      <w:r w:rsidRPr="00A9351C">
        <w:rPr>
          <w:lang w:eastAsia="zh-CN"/>
        </w:rPr>
        <w:t>:</w:t>
      </w:r>
    </w:p>
    <w:p w:rsidR="00B634DB" w:rsidRPr="00A9351C" w:rsidRDefault="00B634DB" w:rsidP="00B634DB">
      <w:pPr>
        <w:pStyle w:val="B3"/>
      </w:pPr>
      <w:r w:rsidRPr="00A9351C">
        <w:rPr>
          <w:lang w:eastAsia="zh-CN"/>
        </w:rPr>
        <w:t>3&gt;</w:t>
      </w:r>
      <w:r w:rsidRPr="00A9351C">
        <w:rPr>
          <w:lang w:eastAsia="zh-CN"/>
        </w:rPr>
        <w:tab/>
        <w:t xml:space="preserve">reconfigure the SCG or split DRB by </w:t>
      </w:r>
      <w:r w:rsidRPr="00A9351C">
        <w:rPr>
          <w:i/>
          <w:lang w:eastAsia="zh-CN"/>
        </w:rPr>
        <w:t>drb-ToAddModList</w:t>
      </w:r>
      <w:r w:rsidRPr="00A9351C">
        <w:rPr>
          <w:lang w:eastAsia="zh-CN"/>
        </w:rPr>
        <w:t xml:space="preserve"> as specified in 5.3.10.12;</w:t>
      </w:r>
      <w:r w:rsidRPr="00A9351C">
        <w:t xml:space="preserve"> </w:t>
      </w:r>
    </w:p>
    <w:p w:rsidR="00B634DB" w:rsidRPr="00A9351C" w:rsidRDefault="00B634DB" w:rsidP="00B634DB">
      <w:pPr>
        <w:pStyle w:val="B2"/>
      </w:pPr>
      <w:r w:rsidRPr="00A9351C">
        <w:t>2&gt;</w:t>
      </w:r>
      <w:r w:rsidRPr="00A9351C">
        <w:tab/>
        <w:t>stop timer T313, if running;</w:t>
      </w:r>
    </w:p>
    <w:p w:rsidR="00B634DB" w:rsidRPr="00A9351C" w:rsidRDefault="00B634DB" w:rsidP="00B634DB">
      <w:pPr>
        <w:pStyle w:val="B2"/>
      </w:pPr>
      <w:r w:rsidRPr="00A9351C">
        <w:t>2&gt;</w:t>
      </w:r>
      <w:r w:rsidRPr="00A9351C">
        <w:tab/>
        <w:t>stop timer T307, if running;</w:t>
      </w:r>
    </w:p>
    <w:p w:rsidR="00B634DB" w:rsidRPr="00A9351C" w:rsidRDefault="00B634DB" w:rsidP="00B634DB">
      <w:pPr>
        <w:pStyle w:val="B1"/>
      </w:pPr>
      <w:r w:rsidRPr="00A9351C">
        <w:t>1&gt;</w:t>
      </w:r>
      <w:r w:rsidRPr="00A9351C">
        <w:tab/>
        <w:t>else:</w:t>
      </w:r>
    </w:p>
    <w:p w:rsidR="00B634DB" w:rsidRPr="00A9351C" w:rsidRDefault="00B634DB" w:rsidP="00B634DB">
      <w:pPr>
        <w:pStyle w:val="B2"/>
      </w:pPr>
      <w:r w:rsidRPr="00A9351C">
        <w:t>2&gt;</w:t>
      </w:r>
      <w:r w:rsidRPr="00A9351C">
        <w:tab/>
        <w:t xml:space="preserve">if the received </w:t>
      </w:r>
      <w:r w:rsidRPr="00A9351C">
        <w:rPr>
          <w:i/>
        </w:rPr>
        <w:t>scg-ConfigPartMCG</w:t>
      </w:r>
      <w:r w:rsidRPr="00A9351C">
        <w:t xml:space="preserve"> includes the </w:t>
      </w:r>
      <w:r w:rsidRPr="00A9351C">
        <w:rPr>
          <w:i/>
        </w:rPr>
        <w:t>scg-Counter</w:t>
      </w:r>
      <w:r w:rsidRPr="00A9351C">
        <w:t>:</w:t>
      </w:r>
    </w:p>
    <w:p w:rsidR="00B634DB" w:rsidRPr="00A9351C" w:rsidRDefault="00B634DB" w:rsidP="00B634DB">
      <w:pPr>
        <w:pStyle w:val="B3"/>
      </w:pPr>
      <w:r w:rsidRPr="00A9351C">
        <w:t>3&gt;</w:t>
      </w:r>
      <w:r w:rsidRPr="00A9351C">
        <w:tab/>
        <w:t>update the S-K</w:t>
      </w:r>
      <w:r w:rsidRPr="00A9351C">
        <w:rPr>
          <w:vertAlign w:val="subscript"/>
        </w:rPr>
        <w:t>eNB</w:t>
      </w:r>
      <w:r w:rsidRPr="00A9351C">
        <w:t xml:space="preserve"> key based on the K</w:t>
      </w:r>
      <w:r w:rsidRPr="00A9351C">
        <w:rPr>
          <w:vertAlign w:val="subscript"/>
        </w:rPr>
        <w:t>eNB</w:t>
      </w:r>
      <w:r w:rsidRPr="00A9351C">
        <w:t xml:space="preserve"> key and using the received </w:t>
      </w:r>
      <w:r w:rsidRPr="00A9351C">
        <w:rPr>
          <w:i/>
        </w:rPr>
        <w:t>scg-Counter</w:t>
      </w:r>
      <w:r w:rsidRPr="00A9351C">
        <w:t xml:space="preserve"> value, as specified in TS 33.401 [32];</w:t>
      </w:r>
    </w:p>
    <w:p w:rsidR="00B634DB" w:rsidRPr="00A9351C" w:rsidRDefault="00B634DB" w:rsidP="00B634DB">
      <w:pPr>
        <w:pStyle w:val="B3"/>
      </w:pPr>
      <w:r w:rsidRPr="00A9351C">
        <w:t>3&gt;</w:t>
      </w:r>
      <w:r w:rsidRPr="00A9351C">
        <w:tab/>
        <w:t xml:space="preserve">derive </w:t>
      </w:r>
      <w:r w:rsidRPr="00A9351C">
        <w:rPr>
          <w:lang w:eastAsia="zh-CN"/>
        </w:rPr>
        <w:t xml:space="preserve">the </w:t>
      </w:r>
      <w:r w:rsidRPr="00A9351C">
        <w:t>K</w:t>
      </w:r>
      <w:r w:rsidRPr="00A9351C">
        <w:rPr>
          <w:vertAlign w:val="subscript"/>
        </w:rPr>
        <w:t>UPenc</w:t>
      </w:r>
      <w:r w:rsidRPr="00A9351C">
        <w:rPr>
          <w:lang w:eastAsia="zh-CN"/>
        </w:rPr>
        <w:t xml:space="preserve"> key</w:t>
      </w:r>
      <w:r w:rsidRPr="00A9351C">
        <w:t xml:space="preserve"> associated with the </w:t>
      </w:r>
      <w:r w:rsidRPr="00A9351C">
        <w:rPr>
          <w:i/>
        </w:rPr>
        <w:t>cipheringAlgorithmSCG</w:t>
      </w:r>
      <w:r w:rsidRPr="00A9351C">
        <w:t xml:space="preserve"> included in </w:t>
      </w:r>
      <w:r w:rsidRPr="00A9351C">
        <w:rPr>
          <w:i/>
        </w:rPr>
        <w:t>mobilityControlInfoSCG</w:t>
      </w:r>
      <w:r w:rsidRPr="00A9351C">
        <w:t xml:space="preserve"> within the received </w:t>
      </w:r>
      <w:r w:rsidRPr="00A9351C">
        <w:rPr>
          <w:i/>
        </w:rPr>
        <w:t>scg-ConfigPartSCG</w:t>
      </w:r>
      <w:r w:rsidRPr="00A9351C">
        <w:t>, as specified in TS 33.401 [32];</w:t>
      </w:r>
    </w:p>
    <w:p w:rsidR="00B634DB" w:rsidRPr="00A9351C" w:rsidRDefault="00B634DB" w:rsidP="00B634DB">
      <w:pPr>
        <w:pStyle w:val="B3"/>
      </w:pPr>
      <w:r w:rsidRPr="00A9351C">
        <w:t>3&gt;</w:t>
      </w:r>
      <w:r w:rsidRPr="00A9351C">
        <w:tab/>
        <w:t>configure lower layers to apply the ciphering algorithm and the K</w:t>
      </w:r>
      <w:r w:rsidRPr="00A9351C">
        <w:rPr>
          <w:vertAlign w:val="subscript"/>
        </w:rPr>
        <w:t>UPenc</w:t>
      </w:r>
      <w:r w:rsidRPr="00A9351C">
        <w:rPr>
          <w:lang w:eastAsia="zh-CN"/>
        </w:rPr>
        <w:t xml:space="preserve"> key</w:t>
      </w:r>
      <w:r w:rsidRPr="00A9351C">
        <w:t>;</w:t>
      </w:r>
    </w:p>
    <w:p w:rsidR="00B634DB" w:rsidRPr="00A9351C" w:rsidRDefault="00B634DB" w:rsidP="00B634DB">
      <w:pPr>
        <w:pStyle w:val="B2"/>
      </w:pPr>
      <w:r w:rsidRPr="00A9351C">
        <w:t>2&gt;</w:t>
      </w:r>
      <w:r w:rsidRPr="00A9351C">
        <w:tab/>
        <w:t xml:space="preserve">if the received </w:t>
      </w:r>
      <w:r w:rsidRPr="00A9351C">
        <w:rPr>
          <w:i/>
        </w:rPr>
        <w:t>scg-ConfigPartSCG</w:t>
      </w:r>
      <w:r w:rsidRPr="00A9351C">
        <w:t xml:space="preserve"> includes the </w:t>
      </w:r>
      <w:r w:rsidRPr="00A9351C">
        <w:rPr>
          <w:i/>
        </w:rPr>
        <w:t>radioResourceConfigDedicatedSCG</w:t>
      </w:r>
      <w:r w:rsidRPr="00A9351C">
        <w:t>:</w:t>
      </w:r>
    </w:p>
    <w:p w:rsidR="00B634DB" w:rsidRPr="00A9351C" w:rsidRDefault="00B634DB" w:rsidP="00B634DB">
      <w:pPr>
        <w:pStyle w:val="B3"/>
      </w:pPr>
      <w:r w:rsidRPr="00A9351C">
        <w:t>3&gt;</w:t>
      </w:r>
      <w:r w:rsidRPr="00A9351C">
        <w:tab/>
        <w:t>reconfigure the dedicated radio resource configuration for the SCG as specified in 5.3.10.11;</w:t>
      </w:r>
    </w:p>
    <w:p w:rsidR="00B634DB" w:rsidRPr="00A9351C" w:rsidRDefault="00B634DB" w:rsidP="00B634DB">
      <w:pPr>
        <w:pStyle w:val="B2"/>
      </w:pPr>
      <w:r w:rsidRPr="00A9351C">
        <w:t>2&gt;</w:t>
      </w:r>
      <w:r w:rsidRPr="00A9351C">
        <w:tab/>
        <w:t xml:space="preserve">if the current UE configuration includes one or more split or SCG DRBs and the received </w:t>
      </w:r>
      <w:r w:rsidRPr="00A9351C">
        <w:rPr>
          <w:i/>
        </w:rPr>
        <w:t>RRCConnectionReconfiguration</w:t>
      </w:r>
      <w:r w:rsidRPr="00A9351C">
        <w:t xml:space="preserve"> message includes </w:t>
      </w:r>
      <w:r w:rsidRPr="00A9351C">
        <w:rPr>
          <w:i/>
        </w:rPr>
        <w:t>radioResourceConfigDedicated</w:t>
      </w:r>
      <w:r w:rsidRPr="00A9351C">
        <w:t xml:space="preserve"> including </w:t>
      </w:r>
      <w:r w:rsidRPr="00A9351C">
        <w:rPr>
          <w:i/>
        </w:rPr>
        <w:t>drb-ToAddModList</w:t>
      </w:r>
      <w:r w:rsidRPr="00A9351C">
        <w:t>:</w:t>
      </w:r>
    </w:p>
    <w:p w:rsidR="00B634DB" w:rsidRPr="00A9351C" w:rsidRDefault="00B634DB" w:rsidP="00B634DB">
      <w:pPr>
        <w:pStyle w:val="B3"/>
      </w:pPr>
      <w:r w:rsidRPr="00A9351C">
        <w:t>3&gt;</w:t>
      </w:r>
      <w:r w:rsidRPr="00A9351C">
        <w:tab/>
        <w:t xml:space="preserve">reconfigure the SCG or split DRB by </w:t>
      </w:r>
      <w:r w:rsidRPr="00A9351C">
        <w:rPr>
          <w:i/>
        </w:rPr>
        <w:t>drb-ToAddModList</w:t>
      </w:r>
      <w:r w:rsidRPr="00A9351C">
        <w:t xml:space="preserve"> as specified in 5.3.10.12;</w:t>
      </w:r>
    </w:p>
    <w:p w:rsidR="00B634DB" w:rsidRPr="00A9351C" w:rsidRDefault="00B634DB" w:rsidP="00B634DB">
      <w:pPr>
        <w:pStyle w:val="B2"/>
        <w:rPr>
          <w:lang w:eastAsia="en-GB"/>
        </w:rPr>
      </w:pPr>
      <w:r w:rsidRPr="00A9351C">
        <w:rPr>
          <w:lang w:eastAsia="en-GB"/>
        </w:rPr>
        <w:t>2&gt;</w:t>
      </w:r>
      <w:r w:rsidRPr="00A9351C">
        <w:rPr>
          <w:lang w:eastAsia="en-GB"/>
        </w:rPr>
        <w:tab/>
        <w:t xml:space="preserve">if the received </w:t>
      </w:r>
      <w:r w:rsidRPr="00A9351C">
        <w:rPr>
          <w:i/>
          <w:lang w:eastAsia="en-GB"/>
        </w:rPr>
        <w:t>scg-ConfigPartSCG</w:t>
      </w:r>
      <w:r w:rsidRPr="00A9351C">
        <w:rPr>
          <w:lang w:eastAsia="en-GB"/>
        </w:rPr>
        <w:t xml:space="preserve"> includes the </w:t>
      </w:r>
      <w:r w:rsidRPr="00A9351C">
        <w:rPr>
          <w:i/>
          <w:lang w:eastAsia="en-GB"/>
        </w:rPr>
        <w:t>sCellToReleaseListSCG</w:t>
      </w:r>
      <w:r w:rsidRPr="00A9351C">
        <w:rPr>
          <w:lang w:eastAsia="en-GB"/>
        </w:rPr>
        <w:t>:</w:t>
      </w:r>
    </w:p>
    <w:p w:rsidR="00B634DB" w:rsidRPr="00A9351C" w:rsidRDefault="00B634DB" w:rsidP="00B634DB">
      <w:pPr>
        <w:pStyle w:val="B3"/>
        <w:rPr>
          <w:lang w:eastAsia="en-GB"/>
        </w:rPr>
      </w:pPr>
      <w:r w:rsidRPr="00A9351C">
        <w:rPr>
          <w:lang w:eastAsia="en-GB"/>
        </w:rPr>
        <w:t>3&gt;</w:t>
      </w:r>
      <w:r w:rsidRPr="00A9351C">
        <w:rPr>
          <w:lang w:eastAsia="en-GB"/>
        </w:rPr>
        <w:tab/>
        <w:t>perform SCell release for the SCG as specified in 5.3.10.3a;</w:t>
      </w:r>
    </w:p>
    <w:p w:rsidR="00B634DB" w:rsidRPr="00A9351C" w:rsidRDefault="00B634DB" w:rsidP="00B634DB">
      <w:pPr>
        <w:pStyle w:val="B2"/>
      </w:pPr>
      <w:r w:rsidRPr="00A9351C">
        <w:t>2&gt;</w:t>
      </w:r>
      <w:r w:rsidRPr="00A9351C">
        <w:tab/>
        <w:t xml:space="preserve">if the received </w:t>
      </w:r>
      <w:r w:rsidRPr="00A9351C">
        <w:rPr>
          <w:i/>
        </w:rPr>
        <w:t>scg-ConfigPartSCG</w:t>
      </w:r>
      <w:r w:rsidRPr="00A9351C">
        <w:t xml:space="preserve"> includes the </w:t>
      </w:r>
      <w:r w:rsidRPr="00A9351C">
        <w:rPr>
          <w:i/>
        </w:rPr>
        <w:t>pSCellToAddMod</w:t>
      </w:r>
      <w:r w:rsidRPr="00A9351C">
        <w:t>:</w:t>
      </w:r>
    </w:p>
    <w:p w:rsidR="00B634DB" w:rsidRPr="00A9351C" w:rsidRDefault="00B634DB" w:rsidP="00B634DB">
      <w:pPr>
        <w:pStyle w:val="B3"/>
        <w:rPr>
          <w:lang w:eastAsia="en-GB"/>
        </w:rPr>
      </w:pPr>
      <w:r w:rsidRPr="00A9351C">
        <w:t>3&gt;</w:t>
      </w:r>
      <w:r w:rsidRPr="00A9351C">
        <w:tab/>
        <w:t>perform PSCell addition or modification as specified in 5.3.10.3c;</w:t>
      </w:r>
    </w:p>
    <w:p w:rsidR="00B634DB" w:rsidRPr="00A9351C" w:rsidRDefault="00B634DB" w:rsidP="00B634DB">
      <w:pPr>
        <w:pStyle w:val="NO"/>
      </w:pPr>
      <w:r w:rsidRPr="00A9351C">
        <w:t>NOTE 0:</w:t>
      </w:r>
      <w:r w:rsidRPr="00A9351C">
        <w:tab/>
        <w:t>This procedure is also used to release the PSCell e.g. PSCell change, SI change for the PSCell.</w:t>
      </w:r>
    </w:p>
    <w:p w:rsidR="00B634DB" w:rsidRPr="00A9351C" w:rsidRDefault="00B634DB" w:rsidP="00B634DB">
      <w:pPr>
        <w:pStyle w:val="B2"/>
      </w:pPr>
      <w:r w:rsidRPr="00A9351C">
        <w:t>2&gt;</w:t>
      </w:r>
      <w:r w:rsidRPr="00A9351C">
        <w:tab/>
        <w:t xml:space="preserve">if the received </w:t>
      </w:r>
      <w:r w:rsidRPr="00A9351C">
        <w:rPr>
          <w:i/>
        </w:rPr>
        <w:t>scg-ConfigPartSCG</w:t>
      </w:r>
      <w:r w:rsidRPr="00A9351C">
        <w:t xml:space="preserve"> includes the </w:t>
      </w:r>
      <w:r w:rsidRPr="00A9351C">
        <w:rPr>
          <w:i/>
        </w:rPr>
        <w:t>sCellToAddModListSCG</w:t>
      </w:r>
      <w:r w:rsidRPr="00A9351C">
        <w:t>:</w:t>
      </w:r>
    </w:p>
    <w:p w:rsidR="00B634DB" w:rsidRPr="00A9351C" w:rsidRDefault="00B634DB" w:rsidP="00B634DB">
      <w:pPr>
        <w:pStyle w:val="B3"/>
      </w:pPr>
      <w:r w:rsidRPr="00A9351C">
        <w:t>3&gt;</w:t>
      </w:r>
      <w:r w:rsidRPr="00A9351C">
        <w:tab/>
        <w:t>perform SCell addition or modification as specified in 5.3.10.3b;</w:t>
      </w:r>
    </w:p>
    <w:p w:rsidR="00B634DB" w:rsidRPr="00A9351C" w:rsidRDefault="00B634DB" w:rsidP="00B634DB">
      <w:pPr>
        <w:pStyle w:val="B2"/>
        <w:rPr>
          <w:lang w:eastAsia="zh-TW"/>
        </w:rPr>
      </w:pPr>
      <w:r w:rsidRPr="00A9351C">
        <w:rPr>
          <w:lang w:eastAsia="zh-TW"/>
        </w:rPr>
        <w:t>2&gt;</w:t>
      </w:r>
      <w:r w:rsidRPr="00A9351C">
        <w:rPr>
          <w:lang w:eastAsia="zh-TW"/>
        </w:rPr>
        <w:tab/>
      </w:r>
      <w:r w:rsidRPr="00A9351C">
        <w:t>configure lower layers in accordance with mobilityControlInfoSCG, if received</w:t>
      </w:r>
      <w:r w:rsidRPr="00A9351C">
        <w:rPr>
          <w:lang w:eastAsia="zh-TW"/>
        </w:rPr>
        <w:t>;</w:t>
      </w:r>
    </w:p>
    <w:p w:rsidR="00B634DB" w:rsidRPr="00A9351C" w:rsidRDefault="00B634DB" w:rsidP="00B634DB">
      <w:pPr>
        <w:pStyle w:val="B2"/>
      </w:pPr>
      <w:r w:rsidRPr="00A9351C">
        <w:t>2&gt;</w:t>
      </w:r>
      <w:r w:rsidRPr="00A9351C">
        <w:tab/>
        <w:t xml:space="preserve">if the received </w:t>
      </w:r>
      <w:r w:rsidRPr="00A9351C">
        <w:rPr>
          <w:i/>
        </w:rPr>
        <w:t>scg-ConfigPartSCG</w:t>
      </w:r>
      <w:r w:rsidRPr="00A9351C">
        <w:t xml:space="preserve"> includes the </w:t>
      </w:r>
      <w:r w:rsidRPr="00A9351C">
        <w:rPr>
          <w:i/>
        </w:rPr>
        <w:t>mobilityControlInfoSCG</w:t>
      </w:r>
      <w:r w:rsidRPr="00A9351C">
        <w:t xml:space="preserve"> (i.e. SCG change):</w:t>
      </w:r>
    </w:p>
    <w:p w:rsidR="00B634DB" w:rsidRPr="00A9351C" w:rsidRDefault="00B634DB" w:rsidP="00B634DB">
      <w:pPr>
        <w:pStyle w:val="B3"/>
      </w:pPr>
      <w:r w:rsidRPr="00A9351C">
        <w:t>3&gt;</w:t>
      </w:r>
      <w:r w:rsidRPr="00A9351C">
        <w:tab/>
        <w:t>resume all SCG DRBs and resume SCG transmission for split DRBs, if suspended;</w:t>
      </w:r>
    </w:p>
    <w:p w:rsidR="00B634DB" w:rsidRPr="00A9351C" w:rsidRDefault="00B634DB" w:rsidP="00B634DB">
      <w:pPr>
        <w:pStyle w:val="B3"/>
      </w:pPr>
      <w:r w:rsidRPr="00A9351C">
        <w:lastRenderedPageBreak/>
        <w:t>3&gt;</w:t>
      </w:r>
      <w:r w:rsidRPr="00A9351C">
        <w:tab/>
        <w:t>stop timer T313, if running;</w:t>
      </w:r>
    </w:p>
    <w:p w:rsidR="00B634DB" w:rsidRPr="00A9351C" w:rsidRDefault="00B634DB" w:rsidP="00B634DB">
      <w:pPr>
        <w:pStyle w:val="B3"/>
      </w:pPr>
      <w:r w:rsidRPr="00A9351C">
        <w:t>3&gt;</w:t>
      </w:r>
      <w:r w:rsidRPr="00A9351C">
        <w:tab/>
        <w:t xml:space="preserve">start timer T307 with the timer value set to </w:t>
      </w:r>
      <w:r w:rsidRPr="00A9351C">
        <w:rPr>
          <w:i/>
          <w:iCs/>
        </w:rPr>
        <w:t>t307,</w:t>
      </w:r>
      <w:r w:rsidRPr="00A9351C">
        <w:t xml:space="preserve"> as included in the </w:t>
      </w:r>
      <w:r w:rsidRPr="00A9351C">
        <w:rPr>
          <w:i/>
        </w:rPr>
        <w:t>mobilityControlInfoSCG</w:t>
      </w:r>
      <w:r w:rsidRPr="00A9351C">
        <w:t xml:space="preserve">, if </w:t>
      </w:r>
      <w:r w:rsidRPr="00A9351C">
        <w:rPr>
          <w:i/>
        </w:rPr>
        <w:t>makeBeforeBreakSCG</w:t>
      </w:r>
      <w:r w:rsidRPr="00A9351C">
        <w:t xml:space="preserve"> is not configured;</w:t>
      </w:r>
    </w:p>
    <w:p w:rsidR="00B634DB" w:rsidRPr="00A9351C" w:rsidRDefault="00B634DB" w:rsidP="00B634DB">
      <w:pPr>
        <w:pStyle w:val="B3"/>
      </w:pPr>
      <w:r w:rsidRPr="00A9351C">
        <w:t>3&gt;</w:t>
      </w:r>
      <w:r w:rsidRPr="00A9351C">
        <w:tab/>
        <w:t>start synchronising to the DL of the target PSCell;</w:t>
      </w:r>
    </w:p>
    <w:p w:rsidR="00B634DB" w:rsidRPr="00A9351C" w:rsidDel="00831520" w:rsidRDefault="00B634DB" w:rsidP="00B634DB">
      <w:pPr>
        <w:pStyle w:val="B3"/>
      </w:pPr>
      <w:r w:rsidRPr="00A9351C">
        <w:t>3</w:t>
      </w:r>
      <w:r w:rsidRPr="00A9351C" w:rsidDel="00831520">
        <w:t>&gt;</w:t>
      </w:r>
      <w:r w:rsidRPr="00A9351C" w:rsidDel="00831520">
        <w:tab/>
      </w:r>
      <w:r w:rsidRPr="00A9351C">
        <w:t xml:space="preserve">initiate the </w:t>
      </w:r>
      <w:r w:rsidRPr="00A9351C" w:rsidDel="00831520">
        <w:t>random access procedure</w:t>
      </w:r>
      <w:r w:rsidRPr="00A9351C">
        <w:t xml:space="preserve"> on the PSCell, as specified in TS 36.321 [6], if </w:t>
      </w:r>
      <w:r w:rsidRPr="00A9351C">
        <w:rPr>
          <w:i/>
        </w:rPr>
        <w:t>rach-SkipSCG</w:t>
      </w:r>
      <w:r w:rsidRPr="00A9351C">
        <w:t xml:space="preserve"> is not configured</w:t>
      </w:r>
      <w:r w:rsidRPr="00A9351C" w:rsidDel="00831520">
        <w:t>:</w:t>
      </w:r>
    </w:p>
    <w:p w:rsidR="00B634DB" w:rsidRPr="00A9351C" w:rsidRDefault="00B634DB" w:rsidP="00B634DB">
      <w:pPr>
        <w:pStyle w:val="NO"/>
      </w:pPr>
      <w:r w:rsidRPr="00A9351C">
        <w:t>NOTE 1:</w:t>
      </w:r>
      <w:r w:rsidRPr="00A9351C">
        <w:tab/>
        <w:t xml:space="preserve">The UE is not required to determine the SFN of the target PSCell by acquiring system </w:t>
      </w:r>
      <w:smartTag w:uri="urn:schemas-microsoft-com:office:smarttags" w:element="PersonName">
        <w:r w:rsidRPr="00A9351C">
          <w:t>info</w:t>
        </w:r>
      </w:smartTag>
      <w:r w:rsidRPr="00A9351C">
        <w:t xml:space="preserve">rmation from that cell </w:t>
      </w:r>
      <w:r w:rsidRPr="00A9351C">
        <w:rPr>
          <w:lang w:eastAsia="ko-KR"/>
        </w:rPr>
        <w:t xml:space="preserve">before performing RACH access in the target </w:t>
      </w:r>
      <w:r w:rsidRPr="00A9351C">
        <w:t>PSC</w:t>
      </w:r>
      <w:r w:rsidRPr="00A9351C">
        <w:rPr>
          <w:lang w:eastAsia="ko-KR"/>
        </w:rPr>
        <w:t>ell</w:t>
      </w:r>
      <w:r w:rsidRPr="00A9351C">
        <w:t>.</w:t>
      </w:r>
    </w:p>
    <w:p w:rsidR="00B634DB" w:rsidRPr="00A9351C" w:rsidRDefault="00B634DB" w:rsidP="00B634DB">
      <w:pPr>
        <w:pStyle w:val="B3"/>
      </w:pPr>
      <w:r w:rsidRPr="00A9351C">
        <w:t>3&gt;</w:t>
      </w:r>
      <w:r w:rsidRPr="00A9351C">
        <w:tab/>
        <w:t xml:space="preserve">the procedure ends, except that the following actions are performed when MAC successfully completes the random access procedure on the PSCell or when </w:t>
      </w:r>
      <w:r w:rsidRPr="00A9351C">
        <w:rPr>
          <w:noProof/>
        </w:rPr>
        <w:t>MAC indicates the successful reception of a PDCCH transmission addressed to C-RNTI</w:t>
      </w:r>
      <w:ins w:id="15" w:author="10001957" w:date="2017-05-05T14:29:00Z">
        <w:r w:rsidR="00303EB9">
          <w:rPr>
            <w:rFonts w:hint="eastAsia"/>
          </w:rPr>
          <w:t xml:space="preserve"> </w:t>
        </w:r>
        <w:r w:rsidR="00303EB9" w:rsidRPr="00156F5C">
          <w:t xml:space="preserve">if </w:t>
        </w:r>
        <w:r w:rsidR="00303EB9" w:rsidRPr="00156F5C">
          <w:rPr>
            <w:i/>
          </w:rPr>
          <w:t>rach-skipSCG</w:t>
        </w:r>
        <w:r w:rsidR="00303EB9" w:rsidRPr="00156F5C">
          <w:t xml:space="preserve"> is </w:t>
        </w:r>
        <w:r w:rsidR="00303EB9" w:rsidRPr="00156F5C">
          <w:rPr>
            <w:noProof/>
          </w:rPr>
          <w:t>configured</w:t>
        </w:r>
      </w:ins>
      <w:r w:rsidRPr="00A9351C">
        <w:rPr>
          <w:noProof/>
        </w:rPr>
        <w:t>:</w:t>
      </w:r>
    </w:p>
    <w:p w:rsidR="00B634DB" w:rsidRPr="00A9351C" w:rsidRDefault="00B634DB" w:rsidP="00B634DB">
      <w:pPr>
        <w:pStyle w:val="B4"/>
      </w:pPr>
      <w:r w:rsidRPr="00A9351C">
        <w:t>4&gt;</w:t>
      </w:r>
      <w:r w:rsidRPr="00A9351C">
        <w:tab/>
        <w:t>stop timer T307;</w:t>
      </w:r>
    </w:p>
    <w:p w:rsidR="00B634DB" w:rsidRPr="00A9351C" w:rsidRDefault="00B634DB" w:rsidP="00B634DB">
      <w:pPr>
        <w:pStyle w:val="B4"/>
      </w:pPr>
      <w:r w:rsidRPr="00A9351C">
        <w:t>4&gt;</w:t>
      </w:r>
      <w:r w:rsidRPr="00A9351C">
        <w:tab/>
        <w:t xml:space="preserve">release </w:t>
      </w:r>
      <w:r w:rsidRPr="00A9351C">
        <w:rPr>
          <w:i/>
        </w:rPr>
        <w:t>ul-ConfigInfo</w:t>
      </w:r>
      <w:r w:rsidRPr="00A9351C">
        <w:t>, if configured;</w:t>
      </w:r>
    </w:p>
    <w:p w:rsidR="00B634DB" w:rsidRPr="00A9351C" w:rsidRDefault="00B634DB" w:rsidP="00B634DB">
      <w:pPr>
        <w:pStyle w:val="B4"/>
        <w:rPr>
          <w:lang w:eastAsia="zh-CN"/>
        </w:rPr>
      </w:pPr>
      <w:r w:rsidRPr="00A9351C">
        <w:t>4&gt;</w:t>
      </w:r>
      <w:r w:rsidRPr="00A9351C">
        <w:tab/>
        <w:t>apply the parts of the CQI reporting configuration, the scheduling request configuration and the sounding RS configuration that do not require the UE to know the SFN of the target PSCell, if any;</w:t>
      </w:r>
    </w:p>
    <w:p w:rsidR="00B634DB" w:rsidRPr="00A9351C" w:rsidRDefault="00B634DB" w:rsidP="00B634DB">
      <w:pPr>
        <w:pStyle w:val="B4"/>
      </w:pPr>
      <w:r w:rsidRPr="00A9351C">
        <w:t>4&gt;</w:t>
      </w:r>
      <w:r w:rsidRPr="00A9351C">
        <w:tab/>
        <w:t>apply the parts of the measurement and the radio resource configuration that require the UE to know the SFN of the target PSCell (e.g. periodic CQI reporting, scheduling request configuration, sounding RS configuration), if any, upon acquiring the SFN of the target PSCell;</w:t>
      </w:r>
    </w:p>
    <w:p w:rsidR="00B634DB" w:rsidRDefault="00B634DB" w:rsidP="00B634DB">
      <w:pPr>
        <w:pStyle w:val="NO"/>
        <w:rPr>
          <w:lang w:eastAsia="zh-CN"/>
        </w:rPr>
      </w:pPr>
      <w:r w:rsidRPr="00A9351C">
        <w:t>NOTE 2:</w:t>
      </w:r>
      <w:r w:rsidRPr="00A9351C">
        <w:tab/>
        <w:t>Whenever the UE shall setup or reconfigure a configuration in accordance with a field that is received it applies the new configuration, except for the cases addressed by the above statements.</w:t>
      </w:r>
    </w:p>
    <w:p w:rsidR="008B67C1" w:rsidRPr="00A9351C" w:rsidRDefault="008B67C1" w:rsidP="008B67C1">
      <w:pPr>
        <w:pStyle w:val="3"/>
      </w:pPr>
      <w:bookmarkStart w:id="16" w:name="_Toc478015705"/>
      <w:r w:rsidRPr="00A9351C">
        <w:t>6.3.4</w:t>
      </w:r>
      <w:r w:rsidRPr="00A9351C">
        <w:tab/>
        <w:t xml:space="preserve">Mobility control </w:t>
      </w:r>
      <w:smartTag w:uri="urn:schemas-microsoft-com:office:smarttags" w:element="PersonName">
        <w:r w:rsidRPr="00A9351C">
          <w:t>info</w:t>
        </w:r>
      </w:smartTag>
      <w:r w:rsidRPr="00A9351C">
        <w:t>rmation elements</w:t>
      </w:r>
      <w:bookmarkEnd w:id="16"/>
    </w:p>
    <w:p w:rsidR="00F15570" w:rsidRPr="00A9351C" w:rsidRDefault="008B67C1" w:rsidP="00F15570">
      <w:pPr>
        <w:rPr>
          <w:lang w:eastAsia="zh-CN"/>
        </w:rPr>
      </w:pPr>
      <w:r>
        <w:rPr>
          <w:rFonts w:hint="eastAsia"/>
          <w:lang w:eastAsia="zh-CN"/>
        </w:rPr>
        <w:t>/skipped part/</w:t>
      </w:r>
    </w:p>
    <w:p w:rsidR="00F15570" w:rsidRPr="00A9351C" w:rsidRDefault="00F15570" w:rsidP="00F15570">
      <w:pPr>
        <w:pStyle w:val="4"/>
      </w:pPr>
      <w:r w:rsidRPr="00A9351C">
        <w:rPr>
          <w:i/>
          <w:noProof/>
        </w:rPr>
        <w:t>MobilityControlInfo</w:t>
      </w:r>
    </w:p>
    <w:p w:rsidR="00F15570" w:rsidRPr="00A9351C" w:rsidRDefault="00F15570" w:rsidP="00F15570">
      <w:r w:rsidRPr="00A9351C">
        <w:t xml:space="preserve">The IE </w:t>
      </w:r>
      <w:r w:rsidRPr="00A9351C">
        <w:rPr>
          <w:i/>
          <w:noProof/>
        </w:rPr>
        <w:t>MobilityControlInfo</w:t>
      </w:r>
      <w:r w:rsidRPr="00A9351C">
        <w:t xml:space="preserve"> includes parameters relevant for network controlled mobility to/within E</w:t>
      </w:r>
      <w:r w:rsidRPr="00A9351C">
        <w:noBreakHyphen/>
        <w:t>UTRA.</w:t>
      </w:r>
    </w:p>
    <w:p w:rsidR="00F15570" w:rsidRPr="00A9351C" w:rsidRDefault="00F15570" w:rsidP="00F15570">
      <w:pPr>
        <w:pStyle w:val="TH"/>
      </w:pPr>
      <w:r w:rsidRPr="00A9351C">
        <w:rPr>
          <w:bCs/>
          <w:i/>
          <w:iCs/>
        </w:rPr>
        <w:t xml:space="preserve">MobilityControlInfo </w:t>
      </w:r>
      <w:smartTag w:uri="urn:schemas-microsoft-com:office:smarttags" w:element="PersonName">
        <w:r w:rsidRPr="00A9351C">
          <w:t>info</w:t>
        </w:r>
      </w:smartTag>
      <w:r w:rsidRPr="00A9351C">
        <w:t>rmation element</w:t>
      </w:r>
    </w:p>
    <w:p w:rsidR="00F15570" w:rsidRPr="00A9351C" w:rsidRDefault="00F15570" w:rsidP="00F15570">
      <w:pPr>
        <w:pStyle w:val="PL"/>
        <w:shd w:val="clear" w:color="auto" w:fill="E6E6E6"/>
      </w:pPr>
      <w:r w:rsidRPr="00A9351C">
        <w:t>-- ASN1STA</w:t>
      </w:r>
      <w:smartTag w:uri="urn:schemas-microsoft-com:office:smarttags" w:element="PersonName">
        <w:r w:rsidRPr="00A9351C">
          <w:t>RT</w:t>
        </w:r>
      </w:smartTag>
    </w:p>
    <w:p w:rsidR="00F15570" w:rsidRPr="00A9351C" w:rsidRDefault="00F15570" w:rsidP="00F15570">
      <w:pPr>
        <w:pStyle w:val="PL"/>
        <w:shd w:val="clear" w:color="auto" w:fill="E6E6E6"/>
      </w:pPr>
    </w:p>
    <w:p w:rsidR="00F15570" w:rsidRPr="00A9351C" w:rsidRDefault="00F15570" w:rsidP="00F15570">
      <w:pPr>
        <w:pStyle w:val="PL"/>
        <w:shd w:val="clear" w:color="auto" w:fill="E6E6E6"/>
      </w:pPr>
      <w:r w:rsidRPr="00A9351C">
        <w:t>MobilityControlInfo ::=</w:t>
      </w:r>
      <w:r w:rsidRPr="00A9351C">
        <w:tab/>
      </w:r>
      <w:r w:rsidRPr="00A9351C">
        <w:tab/>
        <w:t>SEQUENCE {</w:t>
      </w:r>
    </w:p>
    <w:p w:rsidR="00F15570" w:rsidRPr="00A9351C" w:rsidRDefault="00F15570" w:rsidP="00F15570">
      <w:pPr>
        <w:pStyle w:val="PL"/>
        <w:shd w:val="clear" w:color="auto" w:fill="E6E6E6"/>
      </w:pPr>
      <w:r w:rsidRPr="00A9351C">
        <w:tab/>
        <w:t>targetPhysCellId</w:t>
      </w:r>
      <w:r w:rsidRPr="00A9351C">
        <w:tab/>
      </w:r>
      <w:r w:rsidRPr="00A9351C">
        <w:tab/>
      </w:r>
      <w:r w:rsidRPr="00A9351C">
        <w:tab/>
      </w:r>
      <w:r w:rsidRPr="00A9351C">
        <w:tab/>
      </w:r>
      <w:r w:rsidRPr="00A9351C">
        <w:tab/>
        <w:t>PhysCellId,</w:t>
      </w:r>
    </w:p>
    <w:p w:rsidR="00F15570" w:rsidRPr="00A9351C" w:rsidRDefault="00F15570" w:rsidP="00F15570">
      <w:pPr>
        <w:pStyle w:val="PL"/>
        <w:shd w:val="clear" w:color="auto" w:fill="E6E6E6"/>
      </w:pPr>
      <w:r w:rsidRPr="00A9351C">
        <w:tab/>
        <w:t>carrierFreq</w:t>
      </w:r>
      <w:r w:rsidRPr="00A9351C">
        <w:tab/>
      </w:r>
      <w:r w:rsidRPr="00A9351C">
        <w:tab/>
      </w:r>
      <w:r w:rsidRPr="00A9351C">
        <w:tab/>
      </w:r>
      <w:r w:rsidRPr="00A9351C">
        <w:tab/>
      </w:r>
      <w:r w:rsidRPr="00A9351C">
        <w:tab/>
      </w:r>
      <w:r w:rsidRPr="00A9351C">
        <w:tab/>
      </w:r>
      <w:r w:rsidRPr="00A9351C">
        <w:tab/>
        <w:t>CarrierFreqEUTRA</w:t>
      </w:r>
      <w:r w:rsidRPr="00A9351C">
        <w:tab/>
      </w:r>
      <w:r w:rsidRPr="00A9351C">
        <w:tab/>
      </w:r>
      <w:r w:rsidRPr="00A9351C">
        <w:tab/>
      </w:r>
      <w:r w:rsidRPr="00A9351C">
        <w:tab/>
      </w:r>
      <w:r w:rsidRPr="00A9351C">
        <w:tab/>
        <w:t>OPTIONAL,</w:t>
      </w:r>
      <w:r w:rsidRPr="00A9351C">
        <w:tab/>
        <w:t>-- Cond HO-toEUTRA2</w:t>
      </w:r>
    </w:p>
    <w:p w:rsidR="00F15570" w:rsidRPr="00A9351C" w:rsidRDefault="00F15570" w:rsidP="00F15570">
      <w:pPr>
        <w:pStyle w:val="PL"/>
        <w:shd w:val="clear" w:color="auto" w:fill="E6E6E6"/>
      </w:pPr>
      <w:r w:rsidRPr="00A9351C">
        <w:tab/>
        <w:t>carrierBandwidth</w:t>
      </w:r>
      <w:r w:rsidRPr="00A9351C">
        <w:tab/>
      </w:r>
      <w:r w:rsidRPr="00A9351C">
        <w:tab/>
      </w:r>
      <w:r w:rsidRPr="00A9351C">
        <w:tab/>
      </w:r>
      <w:r w:rsidRPr="00A9351C">
        <w:tab/>
      </w:r>
      <w:r w:rsidRPr="00A9351C">
        <w:tab/>
        <w:t>CarrierBandwidthEUTRA</w:t>
      </w:r>
      <w:r w:rsidRPr="00A9351C">
        <w:tab/>
      </w:r>
      <w:r w:rsidRPr="00A9351C">
        <w:tab/>
      </w:r>
      <w:r w:rsidRPr="00A9351C">
        <w:tab/>
      </w:r>
      <w:r w:rsidRPr="00A9351C">
        <w:tab/>
        <w:t>OPTIONAL,</w:t>
      </w:r>
      <w:r w:rsidRPr="00A9351C">
        <w:tab/>
        <w:t>-- Cond HO-toEUTRA</w:t>
      </w:r>
    </w:p>
    <w:p w:rsidR="00F15570" w:rsidRPr="00A9351C" w:rsidRDefault="00F15570" w:rsidP="00F15570">
      <w:pPr>
        <w:pStyle w:val="PL"/>
        <w:shd w:val="clear" w:color="auto" w:fill="E6E6E6"/>
      </w:pPr>
      <w:r w:rsidRPr="00A9351C">
        <w:tab/>
        <w:t>additionalSpectrumEmission</w:t>
      </w:r>
      <w:r w:rsidRPr="00A9351C">
        <w:tab/>
      </w:r>
      <w:r w:rsidRPr="00A9351C">
        <w:tab/>
      </w:r>
      <w:r w:rsidRPr="00A9351C">
        <w:tab/>
        <w:t>AdditionalSpectrumEmission</w:t>
      </w:r>
      <w:r w:rsidRPr="00A9351C">
        <w:tab/>
      </w:r>
      <w:r w:rsidRPr="00A9351C">
        <w:tab/>
      </w:r>
      <w:r w:rsidRPr="00A9351C">
        <w:tab/>
        <w:t>OPTIONAL,</w:t>
      </w:r>
      <w:r w:rsidRPr="00A9351C">
        <w:tab/>
        <w:t>-- Cond HO-toEUTRA</w:t>
      </w:r>
    </w:p>
    <w:p w:rsidR="00F15570" w:rsidRPr="00A9351C" w:rsidRDefault="00F15570" w:rsidP="00F15570">
      <w:pPr>
        <w:pStyle w:val="PL"/>
        <w:shd w:val="clear" w:color="auto" w:fill="E6E6E6"/>
        <w:rPr>
          <w:snapToGrid w:val="0"/>
        </w:rPr>
      </w:pPr>
      <w:r w:rsidRPr="00A9351C">
        <w:lastRenderedPageBreak/>
        <w:tab/>
      </w:r>
      <w:r w:rsidRPr="00A9351C">
        <w:rPr>
          <w:snapToGrid w:val="0"/>
        </w:rPr>
        <w:t>t304</w:t>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t>ENUMERATED {</w:t>
      </w:r>
    </w:p>
    <w:p w:rsidR="00F15570" w:rsidRPr="00A9351C" w:rsidRDefault="00F15570" w:rsidP="00F15570">
      <w:pPr>
        <w:pStyle w:val="PL"/>
        <w:shd w:val="clear" w:color="auto" w:fill="E6E6E6"/>
        <w:rPr>
          <w:snapToGrid w:val="0"/>
        </w:rPr>
      </w:pP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t>ms50, ms100, ms150, ms200, ms500, ms1000,</w:t>
      </w:r>
    </w:p>
    <w:p w:rsidR="00F15570" w:rsidRPr="00A9351C" w:rsidRDefault="00F15570" w:rsidP="00F15570">
      <w:pPr>
        <w:pStyle w:val="PL"/>
        <w:shd w:val="clear" w:color="auto" w:fill="E6E6E6"/>
        <w:rPr>
          <w:snapToGrid w:val="0"/>
        </w:rPr>
      </w:pP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t>ms2000, ms10000-v13</w:t>
      </w:r>
      <w:r w:rsidRPr="00A9351C">
        <w:t>10</w:t>
      </w:r>
      <w:r w:rsidRPr="00A9351C">
        <w:rPr>
          <w:snapToGrid w:val="0"/>
        </w:rPr>
        <w:t>},</w:t>
      </w:r>
    </w:p>
    <w:p w:rsidR="00F15570" w:rsidRPr="00A9351C" w:rsidRDefault="00F15570" w:rsidP="00F15570">
      <w:pPr>
        <w:pStyle w:val="PL"/>
        <w:shd w:val="clear" w:color="auto" w:fill="E6E6E6"/>
      </w:pPr>
      <w:r w:rsidRPr="00A9351C">
        <w:tab/>
        <w:t>newUE-Identity</w:t>
      </w:r>
      <w:r w:rsidRPr="00A9351C">
        <w:tab/>
      </w:r>
      <w:r w:rsidRPr="00A9351C">
        <w:tab/>
      </w:r>
      <w:r w:rsidRPr="00A9351C">
        <w:tab/>
      </w:r>
      <w:r w:rsidRPr="00A9351C">
        <w:tab/>
      </w:r>
      <w:r w:rsidRPr="00A9351C">
        <w:tab/>
      </w:r>
      <w:r w:rsidRPr="00A9351C">
        <w:tab/>
        <w:t>C-RNTI,</w:t>
      </w:r>
    </w:p>
    <w:p w:rsidR="00F15570" w:rsidRPr="00A9351C" w:rsidRDefault="00F15570" w:rsidP="00F15570">
      <w:pPr>
        <w:pStyle w:val="PL"/>
        <w:shd w:val="clear" w:color="auto" w:fill="E6E6E6"/>
      </w:pPr>
      <w:r w:rsidRPr="00A9351C">
        <w:tab/>
        <w:t>radioResourceConfigCommon</w:t>
      </w:r>
      <w:r w:rsidRPr="00A9351C">
        <w:tab/>
      </w:r>
      <w:r w:rsidRPr="00A9351C">
        <w:tab/>
      </w:r>
      <w:r w:rsidRPr="00A9351C">
        <w:tab/>
        <w:t>RadioResourceConfigCommon,</w:t>
      </w:r>
    </w:p>
    <w:p w:rsidR="00F15570" w:rsidRPr="00A9351C" w:rsidRDefault="00F15570" w:rsidP="00F15570">
      <w:pPr>
        <w:pStyle w:val="PL"/>
        <w:shd w:val="clear" w:color="auto" w:fill="E6E6E6"/>
      </w:pPr>
      <w:r w:rsidRPr="00A9351C">
        <w:tab/>
        <w:t>rach-ConfigDedicated</w:t>
      </w:r>
      <w:r w:rsidRPr="00A9351C">
        <w:tab/>
      </w:r>
      <w:r w:rsidRPr="00A9351C">
        <w:tab/>
      </w:r>
      <w:r w:rsidRPr="00A9351C">
        <w:tab/>
      </w:r>
      <w:r w:rsidRPr="00A9351C">
        <w:tab/>
        <w:t>RACH-ConfigDedicated</w:t>
      </w:r>
      <w:r w:rsidRPr="00A9351C">
        <w:tab/>
      </w:r>
      <w:r w:rsidRPr="00A9351C">
        <w:tab/>
      </w:r>
      <w:r w:rsidRPr="00A9351C">
        <w:tab/>
      </w:r>
      <w:r w:rsidRPr="00A9351C">
        <w:tab/>
        <w:t>OPTIONAL,</w:t>
      </w:r>
      <w:r w:rsidRPr="00A9351C">
        <w:tab/>
        <w:t>-- Need OP</w:t>
      </w:r>
    </w:p>
    <w:p w:rsidR="00F15570" w:rsidRPr="00A9351C" w:rsidRDefault="00F15570" w:rsidP="00F15570">
      <w:pPr>
        <w:pStyle w:val="PL"/>
        <w:shd w:val="clear" w:color="auto" w:fill="E6E6E6"/>
      </w:pPr>
      <w:r w:rsidRPr="00A9351C">
        <w:tab/>
        <w:t>...,</w:t>
      </w:r>
    </w:p>
    <w:p w:rsidR="00F15570" w:rsidRPr="00A9351C" w:rsidRDefault="00F15570" w:rsidP="00F15570">
      <w:pPr>
        <w:pStyle w:val="PL"/>
        <w:shd w:val="clear" w:color="auto" w:fill="E6E6E6"/>
      </w:pPr>
      <w:r w:rsidRPr="00A9351C">
        <w:tab/>
        <w:t>[[</w:t>
      </w:r>
      <w:r w:rsidRPr="00A9351C">
        <w:tab/>
        <w:t>carrierFreq-v9e0</w:t>
      </w:r>
      <w:r w:rsidRPr="00A9351C">
        <w:tab/>
      </w:r>
      <w:r w:rsidRPr="00A9351C">
        <w:tab/>
      </w:r>
      <w:r w:rsidRPr="00A9351C">
        <w:tab/>
      </w:r>
      <w:r w:rsidRPr="00A9351C">
        <w:tab/>
        <w:t>CarrierFreqEUTRA-v9e0</w:t>
      </w:r>
      <w:r w:rsidRPr="00A9351C">
        <w:tab/>
      </w:r>
      <w:r w:rsidRPr="00A9351C">
        <w:tab/>
      </w:r>
      <w:r w:rsidRPr="00A9351C">
        <w:tab/>
      </w:r>
      <w:r w:rsidRPr="00A9351C">
        <w:tab/>
        <w:t>OPTIONAL</w:t>
      </w:r>
      <w:r w:rsidRPr="00A9351C">
        <w:tab/>
        <w:t>-- Need ON</w:t>
      </w:r>
    </w:p>
    <w:p w:rsidR="00F15570" w:rsidRPr="00A9351C" w:rsidRDefault="00F15570" w:rsidP="00F15570">
      <w:pPr>
        <w:pStyle w:val="PL"/>
        <w:shd w:val="clear" w:color="auto" w:fill="E6E6E6"/>
      </w:pPr>
      <w:r w:rsidRPr="00A9351C">
        <w:tab/>
        <w:t>]],</w:t>
      </w:r>
    </w:p>
    <w:p w:rsidR="00F15570" w:rsidRPr="00A9351C" w:rsidRDefault="00F15570" w:rsidP="00F15570">
      <w:pPr>
        <w:pStyle w:val="PL"/>
        <w:shd w:val="clear" w:color="auto" w:fill="E6E6E6"/>
      </w:pPr>
      <w:r w:rsidRPr="00A9351C">
        <w:tab/>
        <w:t>[[</w:t>
      </w:r>
      <w:r w:rsidRPr="00A9351C">
        <w:tab/>
        <w:t>drb-ContinueROHC-r11</w:t>
      </w:r>
      <w:r w:rsidRPr="00A9351C">
        <w:tab/>
      </w:r>
      <w:r w:rsidRPr="00A9351C">
        <w:tab/>
      </w:r>
      <w:r w:rsidRPr="00A9351C">
        <w:tab/>
        <w:t>ENUMERATED {true}</w:t>
      </w:r>
      <w:r w:rsidRPr="00A9351C">
        <w:tab/>
      </w:r>
      <w:r w:rsidRPr="00A9351C">
        <w:tab/>
      </w:r>
      <w:r w:rsidRPr="00A9351C">
        <w:tab/>
      </w:r>
      <w:r w:rsidRPr="00A9351C">
        <w:tab/>
      </w:r>
      <w:r w:rsidRPr="00A9351C">
        <w:tab/>
        <w:t>OPTIONAL</w:t>
      </w:r>
      <w:r w:rsidRPr="00A9351C">
        <w:tab/>
        <w:t>-- Cond HO</w:t>
      </w:r>
    </w:p>
    <w:p w:rsidR="00F15570" w:rsidRPr="00A9351C" w:rsidRDefault="00F15570" w:rsidP="00F15570">
      <w:pPr>
        <w:pStyle w:val="PL"/>
        <w:shd w:val="clear" w:color="auto" w:fill="E6E6E6"/>
      </w:pPr>
      <w:r w:rsidRPr="00A9351C">
        <w:tab/>
        <w:t>]]</w:t>
      </w:r>
      <w:r w:rsidRPr="00A9351C">
        <w:rPr>
          <w:rFonts w:hint="eastAsia"/>
        </w:rPr>
        <w:t>,</w:t>
      </w:r>
    </w:p>
    <w:p w:rsidR="00F15570" w:rsidRPr="00A9351C" w:rsidRDefault="00F15570" w:rsidP="00F15570">
      <w:pPr>
        <w:pStyle w:val="PL"/>
        <w:shd w:val="clear" w:color="auto" w:fill="E6E6E6"/>
      </w:pPr>
      <w:r w:rsidRPr="00A9351C">
        <w:tab/>
        <w:t>[[</w:t>
      </w:r>
      <w:r w:rsidRPr="00A9351C">
        <w:tab/>
      </w:r>
      <w:r w:rsidRPr="00A9351C">
        <w:rPr>
          <w:rFonts w:hint="eastAsia"/>
        </w:rPr>
        <w:t>mobilityControlInfoV2X-r14</w:t>
      </w:r>
      <w:r w:rsidRPr="00A9351C">
        <w:rPr>
          <w:rFonts w:hint="eastAsia"/>
        </w:rPr>
        <w:tab/>
        <w:t>MobilityControlInfoV2X-r14</w:t>
      </w:r>
      <w:r w:rsidRPr="00A9351C">
        <w:rPr>
          <w:rFonts w:hint="eastAsia"/>
        </w:rPr>
        <w:tab/>
      </w:r>
      <w:r w:rsidRPr="00A9351C">
        <w:rPr>
          <w:rFonts w:hint="eastAsia"/>
        </w:rPr>
        <w:tab/>
      </w:r>
      <w:r w:rsidRPr="00A9351C">
        <w:rPr>
          <w:rFonts w:hint="eastAsia"/>
        </w:rPr>
        <w:tab/>
      </w:r>
      <w:r w:rsidRPr="00A9351C">
        <w:rPr>
          <w:rFonts w:hint="eastAsia"/>
        </w:rPr>
        <w:tab/>
        <w:t>OPTIONAL</w:t>
      </w:r>
      <w:r w:rsidRPr="00A9351C">
        <w:t>,</w:t>
      </w:r>
      <w:r w:rsidRPr="00A9351C">
        <w:rPr>
          <w:rFonts w:hint="eastAsia"/>
        </w:rPr>
        <w:tab/>
        <w:t>-- Need OR</w:t>
      </w:r>
    </w:p>
    <w:p w:rsidR="00F15570" w:rsidRPr="00A9351C" w:rsidRDefault="00F15570" w:rsidP="00F15570">
      <w:pPr>
        <w:pStyle w:val="PL"/>
        <w:shd w:val="clear" w:color="auto" w:fill="E6E6E6"/>
      </w:pPr>
      <w:r w:rsidRPr="00A9351C">
        <w:tab/>
      </w:r>
      <w:r w:rsidRPr="00A9351C">
        <w:tab/>
        <w:t>mobilityControlInfo-eLWA-r14</w:t>
      </w:r>
      <w:r w:rsidRPr="00A9351C">
        <w:tab/>
        <w:t>MobilityControlInfo-eLWA-r14</w:t>
      </w:r>
      <w:r w:rsidRPr="00A9351C">
        <w:tab/>
      </w:r>
      <w:r w:rsidRPr="00A9351C">
        <w:tab/>
      </w:r>
      <w:r w:rsidRPr="00A9351C">
        <w:rPr>
          <w:rFonts w:hint="eastAsia"/>
        </w:rPr>
        <w:t>OPTIONAL</w:t>
      </w:r>
      <w:r w:rsidRPr="00A9351C">
        <w:t>,</w:t>
      </w:r>
      <w:r w:rsidRPr="00A9351C">
        <w:rPr>
          <w:rFonts w:hint="eastAsia"/>
        </w:rPr>
        <w:tab/>
        <w:t>-- Need O</w:t>
      </w:r>
      <w:r w:rsidRPr="00A9351C">
        <w:t>N</w:t>
      </w:r>
    </w:p>
    <w:p w:rsidR="00F15570" w:rsidRPr="00A9351C" w:rsidRDefault="00F15570" w:rsidP="00F15570">
      <w:pPr>
        <w:pStyle w:val="PL"/>
        <w:shd w:val="clear" w:color="auto" w:fill="E6E6E6"/>
      </w:pPr>
      <w:r w:rsidRPr="00A9351C">
        <w:tab/>
      </w:r>
      <w:r w:rsidRPr="00A9351C">
        <w:tab/>
        <w:t>makeBeforeBreak-r14</w:t>
      </w:r>
      <w:r w:rsidRPr="00A9351C">
        <w:tab/>
      </w:r>
      <w:r w:rsidRPr="00A9351C">
        <w:tab/>
      </w:r>
      <w:r w:rsidRPr="00A9351C">
        <w:tab/>
      </w:r>
      <w:r w:rsidRPr="00A9351C">
        <w:tab/>
        <w:t>ENUMERATED {true}</w:t>
      </w:r>
      <w:r w:rsidRPr="00A9351C">
        <w:tab/>
      </w:r>
      <w:r w:rsidRPr="00A9351C">
        <w:tab/>
      </w:r>
      <w:r w:rsidRPr="00A9351C">
        <w:tab/>
      </w:r>
      <w:r w:rsidRPr="00A9351C">
        <w:tab/>
      </w:r>
      <w:r w:rsidRPr="00A9351C">
        <w:tab/>
        <w:t>OPTIONAL,</w:t>
      </w:r>
      <w:r w:rsidRPr="00A9351C">
        <w:tab/>
        <w:t>-- Need OR</w:t>
      </w:r>
    </w:p>
    <w:p w:rsidR="00F15570" w:rsidRPr="00A9351C" w:rsidRDefault="00F15570" w:rsidP="00F15570">
      <w:pPr>
        <w:pStyle w:val="PL"/>
        <w:shd w:val="clear" w:color="auto" w:fill="E6E6E6"/>
      </w:pPr>
      <w:r w:rsidRPr="00A9351C">
        <w:tab/>
      </w:r>
      <w:r w:rsidRPr="00A9351C">
        <w:tab/>
        <w:t>rach-Skip-r14</w:t>
      </w:r>
      <w:r w:rsidRPr="00A9351C">
        <w:tab/>
      </w:r>
      <w:r w:rsidRPr="00A9351C">
        <w:tab/>
      </w:r>
      <w:r w:rsidRPr="00A9351C">
        <w:tab/>
      </w:r>
      <w:r w:rsidRPr="00A9351C">
        <w:tab/>
      </w:r>
      <w:r w:rsidRPr="00A9351C">
        <w:tab/>
        <w:t xml:space="preserve">RACH-Skip-r14 </w:t>
      </w:r>
      <w:r w:rsidRPr="00A9351C">
        <w:tab/>
      </w:r>
      <w:r w:rsidRPr="00A9351C">
        <w:tab/>
      </w:r>
      <w:r w:rsidRPr="00A9351C">
        <w:tab/>
      </w:r>
      <w:r w:rsidRPr="00A9351C">
        <w:tab/>
      </w:r>
      <w:r w:rsidRPr="00A9351C">
        <w:tab/>
      </w:r>
      <w:r w:rsidRPr="00A9351C">
        <w:tab/>
        <w:t>OPTIONAL</w:t>
      </w:r>
      <w:r w:rsidRPr="00A9351C">
        <w:tab/>
        <w:t>-- Need OR</w:t>
      </w:r>
    </w:p>
    <w:p w:rsidR="00F15570" w:rsidRPr="00A9351C" w:rsidRDefault="00F15570" w:rsidP="00F15570">
      <w:pPr>
        <w:pStyle w:val="PL"/>
        <w:shd w:val="clear" w:color="auto" w:fill="E6E6E6"/>
      </w:pPr>
      <w:r w:rsidRPr="00A9351C">
        <w:tab/>
        <w:t>]]</w:t>
      </w:r>
    </w:p>
    <w:p w:rsidR="00F15570" w:rsidRPr="00A9351C" w:rsidRDefault="00F15570" w:rsidP="00F15570">
      <w:pPr>
        <w:pStyle w:val="PL"/>
        <w:shd w:val="clear" w:color="auto" w:fill="E6E6E6"/>
      </w:pPr>
      <w:r w:rsidRPr="00A9351C">
        <w:t>}</w:t>
      </w:r>
    </w:p>
    <w:p w:rsidR="00F15570" w:rsidRPr="00A9351C" w:rsidRDefault="00F15570" w:rsidP="00F15570">
      <w:pPr>
        <w:pStyle w:val="PL"/>
        <w:shd w:val="clear" w:color="auto" w:fill="E6E6E6"/>
      </w:pPr>
    </w:p>
    <w:p w:rsidR="00F15570" w:rsidRPr="00A9351C" w:rsidRDefault="00F15570" w:rsidP="00F15570">
      <w:pPr>
        <w:pStyle w:val="PL"/>
        <w:shd w:val="clear" w:color="auto" w:fill="E6E6E6"/>
      </w:pPr>
      <w:r w:rsidRPr="00A9351C">
        <w:t>MobilityControlInfo-eLWA-r14</w:t>
      </w:r>
      <w:r w:rsidRPr="00A9351C">
        <w:rPr>
          <w:snapToGrid w:val="0"/>
        </w:rPr>
        <w:t xml:space="preserve"> ::=</w:t>
      </w:r>
      <w:r w:rsidRPr="00A9351C">
        <w:rPr>
          <w:snapToGrid w:val="0"/>
        </w:rPr>
        <w:tab/>
      </w:r>
      <w:r w:rsidRPr="00A9351C">
        <w:rPr>
          <w:snapToGrid w:val="0"/>
        </w:rPr>
        <w:tab/>
      </w:r>
      <w:r w:rsidRPr="00A9351C">
        <w:t>SEQUENCE {</w:t>
      </w:r>
    </w:p>
    <w:p w:rsidR="00F15570" w:rsidRPr="00A9351C" w:rsidRDefault="00F15570" w:rsidP="00F15570">
      <w:pPr>
        <w:pStyle w:val="PL"/>
        <w:shd w:val="clear" w:color="auto" w:fill="E6E6E6"/>
      </w:pPr>
      <w:r w:rsidRPr="00A9351C">
        <w:tab/>
      </w:r>
      <w:r w:rsidRPr="00A9351C">
        <w:tab/>
        <w:t>handoverWithoutWT-Change-r14</w:t>
      </w:r>
      <w:r w:rsidRPr="00A9351C">
        <w:tab/>
      </w:r>
      <w:r w:rsidRPr="00A9351C">
        <w:tab/>
      </w:r>
      <w:r w:rsidRPr="00A9351C">
        <w:tab/>
      </w:r>
      <w:r w:rsidRPr="00A9351C">
        <w:tab/>
        <w:t>BOOLEAN</w:t>
      </w:r>
      <w:r w:rsidRPr="00A9351C" w:rsidDel="00E1793B">
        <w:t xml:space="preserve"> </w:t>
      </w:r>
      <w:r w:rsidRPr="00A9351C">
        <w:tab/>
      </w:r>
      <w:r w:rsidRPr="00A9351C">
        <w:tab/>
      </w:r>
      <w:r w:rsidRPr="00A9351C">
        <w:tab/>
      </w:r>
      <w:r w:rsidRPr="00A9351C">
        <w:tab/>
        <w:t>OPTIONAL,</w:t>
      </w:r>
      <w:r w:rsidRPr="00A9351C">
        <w:tab/>
        <w:t>-- Need ON</w:t>
      </w:r>
    </w:p>
    <w:p w:rsidR="00F15570" w:rsidRPr="00A9351C" w:rsidRDefault="00F15570" w:rsidP="00F15570">
      <w:pPr>
        <w:pStyle w:val="PL"/>
        <w:shd w:val="clear" w:color="auto" w:fill="E6E6E6"/>
      </w:pPr>
      <w:r w:rsidRPr="00A9351C">
        <w:tab/>
      </w:r>
      <w:r w:rsidRPr="00A9351C">
        <w:tab/>
        <w:t>keep-LWA-Config-r14</w:t>
      </w:r>
      <w:r w:rsidRPr="00A9351C">
        <w:tab/>
      </w:r>
      <w:r w:rsidRPr="00A9351C">
        <w:tab/>
      </w:r>
      <w:r w:rsidRPr="00A9351C">
        <w:tab/>
      </w:r>
      <w:r w:rsidRPr="00A9351C">
        <w:tab/>
      </w:r>
      <w:r w:rsidRPr="00A9351C">
        <w:tab/>
      </w:r>
      <w:r w:rsidRPr="00A9351C">
        <w:tab/>
      </w:r>
      <w:r w:rsidRPr="00A9351C">
        <w:tab/>
        <w:t>BOOLEAN</w:t>
      </w:r>
      <w:r w:rsidRPr="00A9351C" w:rsidDel="00E1793B">
        <w:t xml:space="preserve"> </w:t>
      </w:r>
      <w:r w:rsidRPr="00A9351C">
        <w:tab/>
      </w:r>
      <w:r w:rsidRPr="00A9351C">
        <w:tab/>
      </w:r>
      <w:r w:rsidRPr="00A9351C">
        <w:tab/>
      </w:r>
      <w:r w:rsidRPr="00A9351C">
        <w:tab/>
        <w:t>OPTIONAL,</w:t>
      </w:r>
      <w:r w:rsidRPr="00A9351C">
        <w:tab/>
        <w:t>-- Need ON</w:t>
      </w:r>
    </w:p>
    <w:p w:rsidR="00F15570" w:rsidRPr="00A9351C" w:rsidRDefault="00F15570" w:rsidP="00F15570">
      <w:pPr>
        <w:pStyle w:val="PL"/>
        <w:shd w:val="clear" w:color="auto" w:fill="E6E6E6"/>
      </w:pPr>
      <w:r w:rsidRPr="00A9351C">
        <w:tab/>
      </w:r>
      <w:r w:rsidRPr="00A9351C">
        <w:tab/>
        <w:t>...</w:t>
      </w:r>
    </w:p>
    <w:p w:rsidR="00F15570" w:rsidRPr="00A9351C" w:rsidRDefault="00F15570" w:rsidP="00F15570">
      <w:pPr>
        <w:pStyle w:val="PL"/>
        <w:shd w:val="clear" w:color="auto" w:fill="E6E6E6"/>
      </w:pPr>
      <w:r w:rsidRPr="00A9351C">
        <w:t>}</w:t>
      </w:r>
    </w:p>
    <w:p w:rsidR="00F15570" w:rsidRPr="00A9351C" w:rsidRDefault="00F15570" w:rsidP="00F15570">
      <w:pPr>
        <w:pStyle w:val="PL"/>
        <w:shd w:val="clear" w:color="auto" w:fill="E6E6E6"/>
      </w:pPr>
    </w:p>
    <w:p w:rsidR="00F15570" w:rsidRPr="00A9351C" w:rsidRDefault="00F15570" w:rsidP="00F15570">
      <w:pPr>
        <w:pStyle w:val="PL"/>
        <w:shd w:val="clear" w:color="auto" w:fill="E6E6E6"/>
      </w:pPr>
      <w:r w:rsidRPr="00A9351C">
        <w:t>MobilityControlInfoSCG-r12</w:t>
      </w:r>
      <w:r w:rsidRPr="00A9351C">
        <w:rPr>
          <w:snapToGrid w:val="0"/>
        </w:rPr>
        <w:t xml:space="preserve"> ::=</w:t>
      </w:r>
      <w:r w:rsidRPr="00A9351C">
        <w:rPr>
          <w:snapToGrid w:val="0"/>
        </w:rPr>
        <w:tab/>
      </w:r>
      <w:r w:rsidRPr="00A9351C">
        <w:rPr>
          <w:snapToGrid w:val="0"/>
        </w:rPr>
        <w:tab/>
      </w:r>
      <w:r w:rsidRPr="00A9351C">
        <w:t>SEQUENCE {</w:t>
      </w:r>
    </w:p>
    <w:p w:rsidR="00F15570" w:rsidRPr="00A9351C" w:rsidRDefault="00F15570" w:rsidP="00F15570">
      <w:pPr>
        <w:pStyle w:val="PL"/>
        <w:shd w:val="clear" w:color="auto" w:fill="E6E6E6"/>
        <w:rPr>
          <w:snapToGrid w:val="0"/>
        </w:rPr>
      </w:pPr>
      <w:r w:rsidRPr="00A9351C">
        <w:tab/>
      </w:r>
      <w:r w:rsidRPr="00A9351C">
        <w:rPr>
          <w:snapToGrid w:val="0"/>
        </w:rPr>
        <w:t>t307-r12</w:t>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t>ENUMERATED {</w:t>
      </w:r>
    </w:p>
    <w:p w:rsidR="00F15570" w:rsidRPr="00A9351C" w:rsidRDefault="00F15570" w:rsidP="00F15570">
      <w:pPr>
        <w:pStyle w:val="PL"/>
        <w:shd w:val="clear" w:color="auto" w:fill="E6E6E6"/>
        <w:rPr>
          <w:snapToGrid w:val="0"/>
        </w:rPr>
      </w:pP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t>ms50, ms100, ms150, ms200, ms500, ms1000,</w:t>
      </w:r>
    </w:p>
    <w:p w:rsidR="00F15570" w:rsidRPr="00A9351C" w:rsidRDefault="00F15570" w:rsidP="00F15570">
      <w:pPr>
        <w:pStyle w:val="PL"/>
        <w:shd w:val="clear" w:color="auto" w:fill="E6E6E6"/>
        <w:rPr>
          <w:snapToGrid w:val="0"/>
        </w:rPr>
      </w:pP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t>ms2000, spare1},</w:t>
      </w:r>
    </w:p>
    <w:p w:rsidR="00F15570" w:rsidRPr="00A9351C" w:rsidRDefault="00F15570" w:rsidP="00F15570">
      <w:pPr>
        <w:pStyle w:val="PL"/>
        <w:shd w:val="clear" w:color="auto" w:fill="E6E6E6"/>
      </w:pPr>
      <w:r w:rsidRPr="00A9351C">
        <w:tab/>
        <w:t>ue-IdentitySCG-r12</w:t>
      </w:r>
      <w:r w:rsidRPr="00A9351C">
        <w:tab/>
      </w:r>
      <w:r w:rsidRPr="00A9351C">
        <w:tab/>
      </w:r>
      <w:r w:rsidRPr="00A9351C">
        <w:tab/>
      </w:r>
      <w:r w:rsidRPr="00A9351C">
        <w:tab/>
      </w:r>
      <w:r w:rsidRPr="00A9351C">
        <w:tab/>
        <w:t>C-RNTI</w:t>
      </w:r>
      <w:r w:rsidRPr="00A9351C">
        <w:tab/>
      </w:r>
      <w:r w:rsidRPr="00A9351C">
        <w:tab/>
      </w:r>
      <w:r w:rsidRPr="00A9351C">
        <w:tab/>
      </w:r>
      <w:r w:rsidRPr="00A9351C">
        <w:tab/>
      </w:r>
      <w:r w:rsidRPr="00A9351C">
        <w:tab/>
      </w:r>
      <w:r w:rsidRPr="00A9351C">
        <w:tab/>
      </w:r>
      <w:r w:rsidRPr="00A9351C">
        <w:tab/>
        <w:t>OPTIONAL,</w:t>
      </w:r>
      <w:r w:rsidRPr="00A9351C">
        <w:tab/>
        <w:t>-- Cond SCGEst,</w:t>
      </w:r>
    </w:p>
    <w:p w:rsidR="00F15570" w:rsidRPr="00A9351C" w:rsidRDefault="00F15570" w:rsidP="00F15570">
      <w:pPr>
        <w:pStyle w:val="PL"/>
        <w:shd w:val="clear" w:color="auto" w:fill="E6E6E6"/>
      </w:pPr>
      <w:r w:rsidRPr="00A9351C">
        <w:tab/>
        <w:t>rach-ConfigDedicated-r12</w:t>
      </w:r>
      <w:r w:rsidRPr="00A9351C">
        <w:tab/>
      </w:r>
      <w:r w:rsidRPr="00A9351C">
        <w:tab/>
      </w:r>
      <w:r w:rsidRPr="00A9351C">
        <w:tab/>
        <w:t>RACH-ConfigDedicated</w:t>
      </w:r>
      <w:r w:rsidRPr="00A9351C">
        <w:tab/>
      </w:r>
      <w:r w:rsidRPr="00A9351C">
        <w:tab/>
      </w:r>
      <w:r w:rsidRPr="00A9351C">
        <w:tab/>
        <w:t>OPTIONAL,</w:t>
      </w:r>
      <w:r w:rsidRPr="00A9351C">
        <w:tab/>
        <w:t>-- Need OP</w:t>
      </w:r>
    </w:p>
    <w:p w:rsidR="00F15570" w:rsidRPr="00A9351C" w:rsidRDefault="00F15570" w:rsidP="00F15570">
      <w:pPr>
        <w:pStyle w:val="PL"/>
        <w:shd w:val="clear" w:color="auto" w:fill="E6E6E6"/>
      </w:pPr>
      <w:r w:rsidRPr="00A9351C">
        <w:tab/>
        <w:t>cipheringAlgorithmSCG-r12</w:t>
      </w:r>
      <w:r w:rsidRPr="00A9351C">
        <w:tab/>
      </w:r>
      <w:r w:rsidRPr="00A9351C">
        <w:tab/>
        <w:t>CipheringAlgorithm-r12</w:t>
      </w:r>
      <w:r w:rsidRPr="00A9351C">
        <w:tab/>
      </w:r>
      <w:r w:rsidRPr="00A9351C">
        <w:tab/>
        <w:t>OPTIONAL,</w:t>
      </w:r>
      <w:r w:rsidRPr="00A9351C">
        <w:tab/>
        <w:t>-- Need ON</w:t>
      </w:r>
    </w:p>
    <w:p w:rsidR="00F15570" w:rsidRPr="00A9351C" w:rsidRDefault="00F15570" w:rsidP="00F15570">
      <w:pPr>
        <w:pStyle w:val="PL"/>
        <w:shd w:val="clear" w:color="auto" w:fill="E6E6E6"/>
      </w:pPr>
      <w:r w:rsidRPr="00A9351C">
        <w:tab/>
        <w:t>...,</w:t>
      </w:r>
    </w:p>
    <w:p w:rsidR="00F15570" w:rsidRPr="00A9351C" w:rsidRDefault="00F15570" w:rsidP="00F15570">
      <w:pPr>
        <w:pStyle w:val="PL"/>
        <w:shd w:val="clear" w:color="auto" w:fill="E6E6E6"/>
      </w:pPr>
      <w:r w:rsidRPr="00A9351C">
        <w:tab/>
        <w:t>[[</w:t>
      </w:r>
      <w:r w:rsidRPr="00A9351C">
        <w:tab/>
        <w:t>makeBeforeBreakSCG-r14</w:t>
      </w:r>
      <w:r w:rsidRPr="00A9351C">
        <w:tab/>
      </w:r>
      <w:r w:rsidRPr="00A9351C">
        <w:tab/>
      </w:r>
      <w:r w:rsidRPr="00A9351C">
        <w:tab/>
        <w:t>ENUMERATED {true}</w:t>
      </w:r>
      <w:r w:rsidRPr="00A9351C">
        <w:tab/>
      </w:r>
      <w:r w:rsidRPr="00A9351C">
        <w:tab/>
      </w:r>
      <w:r w:rsidRPr="00A9351C">
        <w:tab/>
      </w:r>
      <w:r w:rsidRPr="00A9351C">
        <w:tab/>
        <w:t>OPTIONAL,</w:t>
      </w:r>
      <w:r w:rsidRPr="00A9351C">
        <w:tab/>
        <w:t>-- Need OR</w:t>
      </w:r>
    </w:p>
    <w:p w:rsidR="00F15570" w:rsidRPr="00A9351C" w:rsidRDefault="00F15570" w:rsidP="00F15570">
      <w:pPr>
        <w:pStyle w:val="PL"/>
        <w:shd w:val="clear" w:color="auto" w:fill="E6E6E6"/>
      </w:pPr>
      <w:r w:rsidRPr="00A9351C">
        <w:tab/>
      </w:r>
      <w:r w:rsidRPr="00A9351C">
        <w:tab/>
        <w:t>rach-SkipSCG-r14</w:t>
      </w:r>
      <w:r w:rsidRPr="00A9351C">
        <w:tab/>
      </w:r>
      <w:r w:rsidRPr="00A9351C">
        <w:tab/>
      </w:r>
      <w:r w:rsidRPr="00A9351C">
        <w:tab/>
      </w:r>
      <w:r w:rsidRPr="00A9351C">
        <w:tab/>
        <w:t xml:space="preserve">RACH-Skip-r14 </w:t>
      </w:r>
      <w:r w:rsidRPr="00A9351C">
        <w:tab/>
      </w:r>
      <w:r w:rsidRPr="00A9351C">
        <w:tab/>
      </w:r>
      <w:r w:rsidRPr="00A9351C">
        <w:tab/>
      </w:r>
      <w:r w:rsidRPr="00A9351C">
        <w:tab/>
      </w:r>
      <w:r w:rsidRPr="00A9351C">
        <w:tab/>
        <w:t>OPTIONAL</w:t>
      </w:r>
      <w:r w:rsidRPr="00A9351C">
        <w:tab/>
        <w:t>-- Need OR</w:t>
      </w:r>
    </w:p>
    <w:p w:rsidR="00F15570" w:rsidRPr="00A9351C" w:rsidRDefault="00F15570" w:rsidP="00F15570">
      <w:pPr>
        <w:pStyle w:val="PL"/>
        <w:shd w:val="clear" w:color="auto" w:fill="E6E6E6"/>
      </w:pPr>
      <w:r w:rsidRPr="00A9351C">
        <w:tab/>
        <w:t>]]</w:t>
      </w:r>
    </w:p>
    <w:p w:rsidR="00F15570" w:rsidRPr="00A9351C" w:rsidRDefault="00F15570" w:rsidP="00F15570">
      <w:pPr>
        <w:pStyle w:val="PL"/>
        <w:shd w:val="clear" w:color="auto" w:fill="E6E6E6"/>
      </w:pPr>
      <w:r w:rsidRPr="00A9351C">
        <w:t>}</w:t>
      </w:r>
    </w:p>
    <w:p w:rsidR="00F15570" w:rsidRPr="00A9351C" w:rsidRDefault="00F15570" w:rsidP="00F15570">
      <w:pPr>
        <w:pStyle w:val="PL"/>
        <w:shd w:val="clear" w:color="auto" w:fill="E6E6E6"/>
      </w:pPr>
    </w:p>
    <w:p w:rsidR="00F15570" w:rsidRPr="00A9351C" w:rsidRDefault="00F15570" w:rsidP="00F15570">
      <w:pPr>
        <w:pStyle w:val="PL"/>
        <w:shd w:val="clear" w:color="auto" w:fill="E6E6E6"/>
      </w:pPr>
      <w:r w:rsidRPr="00A9351C">
        <w:rPr>
          <w:rFonts w:hint="eastAsia"/>
        </w:rPr>
        <w:t>MobilityControlInfoV2X-r14</w:t>
      </w:r>
      <w:r w:rsidRPr="00A9351C">
        <w:t xml:space="preserve"> ::=</w:t>
      </w:r>
      <w:r w:rsidRPr="00A9351C">
        <w:tab/>
        <w:t>SEQUENCE {</w:t>
      </w:r>
    </w:p>
    <w:p w:rsidR="00F15570" w:rsidRPr="00A9351C" w:rsidRDefault="00F15570" w:rsidP="00F15570">
      <w:pPr>
        <w:pStyle w:val="PL"/>
        <w:shd w:val="clear" w:color="auto" w:fill="E6E6E6"/>
      </w:pPr>
      <w:r w:rsidRPr="00A9351C">
        <w:rPr>
          <w:rFonts w:hint="eastAsia"/>
        </w:rPr>
        <w:tab/>
        <w:t>v2x-C</w:t>
      </w:r>
      <w:r w:rsidRPr="00A9351C">
        <w:t>ommTxPoolExceptional-r1</w:t>
      </w:r>
      <w:r w:rsidRPr="00A9351C">
        <w:rPr>
          <w:rFonts w:hint="eastAsia"/>
        </w:rPr>
        <w:t>4</w:t>
      </w:r>
      <w:r w:rsidRPr="00A9351C">
        <w:tab/>
      </w:r>
      <w:r w:rsidRPr="00A9351C">
        <w:tab/>
        <w:t>SL-CommResourcePoolV2X-r14</w:t>
      </w:r>
      <w:r w:rsidRPr="00A9351C">
        <w:rPr>
          <w:rFonts w:hint="eastAsia"/>
        </w:rPr>
        <w:tab/>
      </w:r>
      <w:r w:rsidRPr="00A9351C">
        <w:tab/>
        <w:t>OPTIONAL</w:t>
      </w:r>
      <w:r w:rsidRPr="00A9351C">
        <w:rPr>
          <w:rFonts w:hint="eastAsia"/>
        </w:rPr>
        <w:t>,</w:t>
      </w:r>
      <w:r w:rsidRPr="00A9351C">
        <w:tab/>
      </w:r>
      <w:r w:rsidRPr="00A9351C">
        <w:rPr>
          <w:rFonts w:hint="eastAsia"/>
        </w:rPr>
        <w:tab/>
      </w:r>
      <w:r w:rsidRPr="00A9351C">
        <w:t>-- Need O</w:t>
      </w:r>
      <w:r w:rsidRPr="00A9351C">
        <w:rPr>
          <w:rFonts w:hint="eastAsia"/>
        </w:rPr>
        <w:t>R</w:t>
      </w:r>
    </w:p>
    <w:p w:rsidR="00F15570" w:rsidRPr="00A9351C" w:rsidRDefault="00F15570" w:rsidP="00F15570">
      <w:pPr>
        <w:pStyle w:val="PL"/>
        <w:shd w:val="clear" w:color="auto" w:fill="E6E6E6"/>
      </w:pPr>
      <w:r w:rsidRPr="00A9351C">
        <w:rPr>
          <w:rFonts w:hint="eastAsia"/>
        </w:rPr>
        <w:tab/>
        <w:t>v2x-CommRxPool-r14</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SL-CommRxPoolListV2X-r14</w:t>
      </w:r>
      <w:r w:rsidRPr="00A9351C">
        <w:rPr>
          <w:rFonts w:hint="eastAsia"/>
        </w:rPr>
        <w:tab/>
      </w:r>
      <w:r w:rsidRPr="00A9351C">
        <w:rPr>
          <w:rFonts w:hint="eastAsia"/>
        </w:rPr>
        <w:tab/>
      </w:r>
      <w:r w:rsidRPr="00A9351C">
        <w:t>OPTIONAL</w:t>
      </w:r>
      <w:r w:rsidRPr="00A9351C">
        <w:rPr>
          <w:rFonts w:hint="eastAsia"/>
        </w:rPr>
        <w:t>,</w:t>
      </w:r>
      <w:r w:rsidRPr="00A9351C">
        <w:tab/>
      </w:r>
      <w:r w:rsidRPr="00A9351C">
        <w:rPr>
          <w:rFonts w:hint="eastAsia"/>
        </w:rPr>
        <w:tab/>
      </w:r>
      <w:r w:rsidRPr="00A9351C">
        <w:t>-- Need O</w:t>
      </w:r>
      <w:r w:rsidRPr="00A9351C">
        <w:rPr>
          <w:rFonts w:hint="eastAsia"/>
        </w:rPr>
        <w:t>R</w:t>
      </w:r>
    </w:p>
    <w:p w:rsidR="00F15570" w:rsidRPr="00A9351C" w:rsidRDefault="00F15570" w:rsidP="00F15570">
      <w:pPr>
        <w:pStyle w:val="PL"/>
        <w:shd w:val="clear" w:color="auto" w:fill="E6E6E6"/>
      </w:pPr>
      <w:r w:rsidRPr="00A9351C">
        <w:rPr>
          <w:rFonts w:hint="eastAsia"/>
        </w:rPr>
        <w:tab/>
        <w:t>v2x-C</w:t>
      </w:r>
      <w:r w:rsidRPr="00A9351C">
        <w:t>ommSyncConfig-r1</w:t>
      </w:r>
      <w:r w:rsidRPr="00A9351C">
        <w:rPr>
          <w:rFonts w:hint="eastAsia"/>
        </w:rPr>
        <w:t>4</w:t>
      </w:r>
      <w:r w:rsidRPr="00A9351C">
        <w:tab/>
      </w:r>
      <w:r w:rsidRPr="00A9351C">
        <w:tab/>
      </w:r>
      <w:r w:rsidRPr="00A9351C">
        <w:tab/>
      </w:r>
      <w:r w:rsidRPr="00A9351C">
        <w:tab/>
        <w:t>SL-SyncConfigListV2X-r1</w:t>
      </w:r>
      <w:r w:rsidRPr="00A9351C">
        <w:rPr>
          <w:rFonts w:hint="eastAsia"/>
        </w:rPr>
        <w:t>4</w:t>
      </w:r>
      <w:r w:rsidRPr="00A9351C">
        <w:rPr>
          <w:rFonts w:hint="eastAsia"/>
        </w:rPr>
        <w:tab/>
      </w:r>
      <w:r w:rsidRPr="00A9351C">
        <w:rPr>
          <w:rFonts w:hint="eastAsia"/>
        </w:rPr>
        <w:tab/>
      </w:r>
      <w:r w:rsidRPr="00A9351C">
        <w:t>OPTIONAL</w:t>
      </w:r>
      <w:r w:rsidRPr="00A9351C">
        <w:tab/>
      </w:r>
      <w:r w:rsidRPr="00A9351C">
        <w:rPr>
          <w:rFonts w:hint="eastAsia"/>
        </w:rPr>
        <w:tab/>
      </w:r>
      <w:r w:rsidRPr="00A9351C">
        <w:t>-- Need O</w:t>
      </w:r>
      <w:r w:rsidRPr="00A9351C">
        <w:rPr>
          <w:rFonts w:hint="eastAsia"/>
        </w:rPr>
        <w:t>R</w:t>
      </w:r>
    </w:p>
    <w:p w:rsidR="00F15570" w:rsidRPr="00A9351C" w:rsidRDefault="00F15570" w:rsidP="00F15570">
      <w:pPr>
        <w:pStyle w:val="PL"/>
        <w:shd w:val="clear" w:color="auto" w:fill="E6E6E6"/>
      </w:pPr>
      <w:r w:rsidRPr="00A9351C">
        <w:t>}</w:t>
      </w:r>
    </w:p>
    <w:p w:rsidR="00F15570" w:rsidRPr="00A9351C" w:rsidRDefault="00F15570" w:rsidP="00F15570">
      <w:pPr>
        <w:pStyle w:val="PL"/>
        <w:shd w:val="clear" w:color="auto" w:fill="E6E6E6"/>
      </w:pPr>
    </w:p>
    <w:p w:rsidR="00F15570" w:rsidRPr="00A9351C" w:rsidRDefault="00F15570" w:rsidP="00F15570">
      <w:pPr>
        <w:pStyle w:val="PL"/>
        <w:shd w:val="clear" w:color="auto" w:fill="E6E6E6"/>
      </w:pPr>
      <w:r w:rsidRPr="00A9351C">
        <w:t>CarrierBandwidthEUTRA ::=</w:t>
      </w:r>
      <w:r w:rsidRPr="00A9351C">
        <w:tab/>
      </w:r>
      <w:r w:rsidRPr="00A9351C">
        <w:tab/>
      </w:r>
      <w:r w:rsidRPr="00A9351C">
        <w:tab/>
        <w:t>SEQUENCE {</w:t>
      </w:r>
    </w:p>
    <w:p w:rsidR="00F15570" w:rsidRPr="00A9351C" w:rsidRDefault="00F15570" w:rsidP="00F15570">
      <w:pPr>
        <w:pStyle w:val="PL"/>
        <w:shd w:val="clear" w:color="auto" w:fill="E6E6E6"/>
      </w:pPr>
      <w:r w:rsidRPr="00A9351C">
        <w:tab/>
        <w:t>dl-Bandwidth</w:t>
      </w:r>
      <w:r w:rsidRPr="00A9351C">
        <w:tab/>
      </w:r>
      <w:r w:rsidRPr="00A9351C">
        <w:tab/>
      </w:r>
      <w:r w:rsidRPr="00A9351C">
        <w:tab/>
      </w:r>
      <w:r w:rsidRPr="00A9351C">
        <w:tab/>
      </w:r>
      <w:r w:rsidRPr="00A9351C">
        <w:tab/>
      </w:r>
      <w:r w:rsidRPr="00A9351C">
        <w:tab/>
        <w:t>ENUMERATED {</w:t>
      </w:r>
    </w:p>
    <w:p w:rsidR="00F15570" w:rsidRPr="00A9351C" w:rsidRDefault="00F15570" w:rsidP="00F15570">
      <w:pPr>
        <w:pStyle w:val="PL"/>
        <w:shd w:val="clear" w:color="auto" w:fill="E6E6E6"/>
        <w:rPr>
          <w:lang w:val="de-DE"/>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rPr>
          <w:lang w:val="de-DE"/>
        </w:rPr>
        <w:t>n6, n15, n25, n50, n75, n100, spare10,</w:t>
      </w:r>
    </w:p>
    <w:p w:rsidR="00F15570" w:rsidRPr="00A9351C" w:rsidRDefault="00F15570" w:rsidP="00F15570">
      <w:pPr>
        <w:pStyle w:val="PL"/>
        <w:shd w:val="clear" w:color="auto" w:fill="E6E6E6"/>
        <w:rPr>
          <w:lang w:val="de-DE"/>
        </w:rPr>
      </w:pPr>
      <w:r w:rsidRPr="00A9351C">
        <w:rPr>
          <w:lang w:val="de-DE"/>
        </w:rPr>
        <w:lastRenderedPageBreak/>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t>spare9, spare8, spare7, spare6, spare5,</w:t>
      </w:r>
    </w:p>
    <w:p w:rsidR="00F15570" w:rsidRPr="00A9351C" w:rsidRDefault="00F15570" w:rsidP="00F15570">
      <w:pPr>
        <w:pStyle w:val="PL"/>
        <w:shd w:val="clear" w:color="auto" w:fill="E6E6E6"/>
        <w:rPr>
          <w:lang w:val="de-DE"/>
        </w:rPr>
      </w:pP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t>spare4, spare3, spare2, spare1},</w:t>
      </w:r>
    </w:p>
    <w:p w:rsidR="00F15570" w:rsidRPr="00A9351C" w:rsidRDefault="00F15570" w:rsidP="00F15570">
      <w:pPr>
        <w:pStyle w:val="PL"/>
        <w:shd w:val="clear" w:color="auto" w:fill="E6E6E6"/>
        <w:rPr>
          <w:lang w:val="de-DE"/>
        </w:rPr>
      </w:pPr>
      <w:r w:rsidRPr="00A9351C">
        <w:rPr>
          <w:lang w:val="de-DE"/>
        </w:rPr>
        <w:tab/>
        <w:t>ul-Bandwidth</w:t>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t>ENUMERATED {</w:t>
      </w:r>
    </w:p>
    <w:p w:rsidR="00F15570" w:rsidRPr="00A9351C" w:rsidRDefault="00F15570" w:rsidP="00F15570">
      <w:pPr>
        <w:pStyle w:val="PL"/>
        <w:shd w:val="clear" w:color="auto" w:fill="E6E6E6"/>
        <w:rPr>
          <w:lang w:val="de-DE"/>
        </w:rPr>
      </w:pP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t>n6, n15, n25, n50, n75, n100, spare10,</w:t>
      </w:r>
    </w:p>
    <w:p w:rsidR="00F15570" w:rsidRPr="00A9351C" w:rsidRDefault="00F15570" w:rsidP="00F15570">
      <w:pPr>
        <w:pStyle w:val="PL"/>
        <w:shd w:val="clear" w:color="auto" w:fill="E6E6E6"/>
        <w:rPr>
          <w:lang w:val="de-DE"/>
        </w:rPr>
      </w:pP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t>spare9, spare8, spare7, spare6, spare5,</w:t>
      </w:r>
    </w:p>
    <w:p w:rsidR="00F15570" w:rsidRPr="00A9351C" w:rsidRDefault="00F15570" w:rsidP="00F15570">
      <w:pPr>
        <w:pStyle w:val="PL"/>
        <w:shd w:val="clear" w:color="auto" w:fill="E6E6E6"/>
      </w:pP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t>spare4, spare3, spare2, spare1}</w:t>
      </w:r>
      <w:r w:rsidRPr="00A9351C">
        <w:tab/>
        <w:t>OPTIONAL -- Need OP</w:t>
      </w:r>
    </w:p>
    <w:p w:rsidR="00F15570" w:rsidRPr="00A9351C" w:rsidRDefault="00F15570" w:rsidP="00F15570">
      <w:pPr>
        <w:pStyle w:val="PL"/>
        <w:shd w:val="clear" w:color="auto" w:fill="E6E6E6"/>
      </w:pPr>
      <w:r w:rsidRPr="00A9351C">
        <w:t>}</w:t>
      </w:r>
    </w:p>
    <w:p w:rsidR="00F15570" w:rsidRPr="00A9351C" w:rsidRDefault="00F15570" w:rsidP="00F15570">
      <w:pPr>
        <w:pStyle w:val="PL"/>
        <w:shd w:val="clear" w:color="auto" w:fill="E6E6E6"/>
      </w:pPr>
    </w:p>
    <w:p w:rsidR="00F15570" w:rsidRPr="00A9351C" w:rsidRDefault="00F15570" w:rsidP="00F15570">
      <w:pPr>
        <w:pStyle w:val="PL"/>
        <w:shd w:val="clear" w:color="auto" w:fill="E6E6E6"/>
      </w:pPr>
      <w:r w:rsidRPr="00A9351C">
        <w:t>CarrierFreqEUTRA ::=</w:t>
      </w:r>
      <w:r w:rsidRPr="00A9351C">
        <w:tab/>
      </w:r>
      <w:r w:rsidRPr="00A9351C">
        <w:tab/>
      </w:r>
      <w:r w:rsidRPr="00A9351C">
        <w:tab/>
      </w:r>
      <w:r w:rsidRPr="00A9351C">
        <w:tab/>
        <w:t>SEQUENCE {</w:t>
      </w:r>
    </w:p>
    <w:p w:rsidR="00F15570" w:rsidRPr="00A9351C" w:rsidRDefault="00F15570" w:rsidP="00F15570">
      <w:pPr>
        <w:pStyle w:val="PL"/>
        <w:shd w:val="clear" w:color="auto" w:fill="E6E6E6"/>
      </w:pPr>
      <w:r w:rsidRPr="00A9351C">
        <w:tab/>
        <w:t>dl-CarrierFreq</w:t>
      </w:r>
      <w:r w:rsidRPr="00A9351C">
        <w:tab/>
      </w:r>
      <w:r w:rsidRPr="00A9351C">
        <w:tab/>
      </w:r>
      <w:r w:rsidRPr="00A9351C">
        <w:tab/>
      </w:r>
      <w:r w:rsidRPr="00A9351C">
        <w:tab/>
      </w:r>
      <w:r w:rsidRPr="00A9351C">
        <w:tab/>
      </w:r>
      <w:r w:rsidRPr="00A9351C">
        <w:tab/>
        <w:t>ARFCN-ValueEUTRA,</w:t>
      </w:r>
    </w:p>
    <w:p w:rsidR="00F15570" w:rsidRPr="00A9351C" w:rsidRDefault="00F15570" w:rsidP="00F15570">
      <w:pPr>
        <w:pStyle w:val="PL"/>
        <w:shd w:val="clear" w:color="auto" w:fill="E6E6E6"/>
      </w:pPr>
      <w:r w:rsidRPr="00A9351C">
        <w:tab/>
        <w:t>ul-CarrierFreq</w:t>
      </w:r>
      <w:r w:rsidRPr="00A9351C">
        <w:tab/>
      </w:r>
      <w:r w:rsidRPr="00A9351C">
        <w:tab/>
      </w:r>
      <w:r w:rsidRPr="00A9351C">
        <w:tab/>
      </w:r>
      <w:r w:rsidRPr="00A9351C">
        <w:tab/>
      </w:r>
      <w:r w:rsidRPr="00A9351C">
        <w:tab/>
      </w:r>
      <w:r w:rsidRPr="00A9351C">
        <w:tab/>
        <w:t>ARFCN-ValueEUTRA</w:t>
      </w:r>
      <w:r w:rsidRPr="00A9351C">
        <w:tab/>
      </w:r>
      <w:r w:rsidRPr="00A9351C">
        <w:tab/>
      </w:r>
      <w:r w:rsidRPr="00A9351C">
        <w:tab/>
      </w:r>
      <w:r w:rsidRPr="00A9351C">
        <w:tab/>
        <w:t>OPTIONAL</w:t>
      </w:r>
      <w:r w:rsidRPr="00A9351C">
        <w:tab/>
        <w:t>-- Cond FDD</w:t>
      </w:r>
    </w:p>
    <w:p w:rsidR="00F15570" w:rsidRPr="00A9351C" w:rsidRDefault="00F15570" w:rsidP="00F15570">
      <w:pPr>
        <w:pStyle w:val="PL"/>
        <w:shd w:val="clear" w:color="auto" w:fill="E6E6E6"/>
      </w:pPr>
      <w:r w:rsidRPr="00A9351C">
        <w:t>}</w:t>
      </w:r>
    </w:p>
    <w:p w:rsidR="00F15570" w:rsidRPr="00A9351C" w:rsidRDefault="00F15570" w:rsidP="00F15570">
      <w:pPr>
        <w:pStyle w:val="PL"/>
        <w:shd w:val="clear" w:color="auto" w:fill="E6E6E6"/>
      </w:pPr>
    </w:p>
    <w:p w:rsidR="00F15570" w:rsidRPr="00A9351C" w:rsidRDefault="00F15570" w:rsidP="00F15570">
      <w:pPr>
        <w:pStyle w:val="PL"/>
        <w:shd w:val="clear" w:color="auto" w:fill="E6E6E6"/>
      </w:pPr>
      <w:r w:rsidRPr="00A9351C">
        <w:t>CarrierFreqEUTRA-v9e0 ::=</w:t>
      </w:r>
      <w:r w:rsidRPr="00A9351C">
        <w:tab/>
      </w:r>
      <w:r w:rsidRPr="00A9351C">
        <w:tab/>
      </w:r>
      <w:r w:rsidRPr="00A9351C">
        <w:tab/>
        <w:t>SEQUENCE {</w:t>
      </w:r>
    </w:p>
    <w:p w:rsidR="00F15570" w:rsidRPr="00A9351C" w:rsidRDefault="00F15570" w:rsidP="00F15570">
      <w:pPr>
        <w:pStyle w:val="PL"/>
        <w:shd w:val="clear" w:color="auto" w:fill="E6E6E6"/>
      </w:pPr>
      <w:r w:rsidRPr="00A9351C">
        <w:tab/>
        <w:t>dl-CarrierFreq-v9e0</w:t>
      </w:r>
      <w:r w:rsidRPr="00A9351C">
        <w:tab/>
      </w:r>
      <w:r w:rsidRPr="00A9351C">
        <w:tab/>
      </w:r>
      <w:r w:rsidRPr="00A9351C">
        <w:tab/>
      </w:r>
      <w:r w:rsidRPr="00A9351C">
        <w:tab/>
      </w:r>
      <w:r w:rsidRPr="00A9351C">
        <w:tab/>
        <w:t>ARFCN-ValueEUTRA-r9,</w:t>
      </w:r>
    </w:p>
    <w:p w:rsidR="00F15570" w:rsidRPr="00A9351C" w:rsidRDefault="00F15570" w:rsidP="00F15570">
      <w:pPr>
        <w:pStyle w:val="PL"/>
        <w:shd w:val="clear" w:color="auto" w:fill="E6E6E6"/>
      </w:pPr>
      <w:r w:rsidRPr="00A9351C">
        <w:tab/>
        <w:t>ul-CarrierFreq-v9e0</w:t>
      </w:r>
      <w:r w:rsidRPr="00A9351C">
        <w:tab/>
      </w:r>
      <w:r w:rsidRPr="00A9351C">
        <w:tab/>
      </w:r>
      <w:r w:rsidRPr="00A9351C">
        <w:tab/>
      </w:r>
      <w:r w:rsidRPr="00A9351C">
        <w:tab/>
      </w:r>
      <w:r w:rsidRPr="00A9351C">
        <w:tab/>
        <w:t>ARFCN-ValueEUTRA-r9</w:t>
      </w:r>
      <w:r w:rsidRPr="00A9351C">
        <w:tab/>
      </w:r>
      <w:r w:rsidRPr="00A9351C">
        <w:tab/>
      </w:r>
      <w:r w:rsidRPr="00A9351C">
        <w:tab/>
        <w:t>OPTIONAL</w:t>
      </w:r>
      <w:r w:rsidRPr="00A9351C">
        <w:tab/>
        <w:t>-- Cond FDD</w:t>
      </w:r>
    </w:p>
    <w:p w:rsidR="00F15570" w:rsidRPr="00A9351C" w:rsidRDefault="00F15570" w:rsidP="00F15570">
      <w:pPr>
        <w:pStyle w:val="PL"/>
        <w:shd w:val="clear" w:color="auto" w:fill="E6E6E6"/>
      </w:pPr>
      <w:r w:rsidRPr="00A9351C">
        <w:t>}</w:t>
      </w:r>
    </w:p>
    <w:p w:rsidR="00F15570" w:rsidRPr="00A9351C" w:rsidRDefault="00F15570" w:rsidP="00F15570">
      <w:pPr>
        <w:pStyle w:val="PL"/>
        <w:shd w:val="clear" w:color="auto" w:fill="E6E6E6"/>
      </w:pPr>
    </w:p>
    <w:p w:rsidR="00F15570" w:rsidRPr="00A9351C" w:rsidRDefault="00F15570" w:rsidP="00F15570">
      <w:pPr>
        <w:pStyle w:val="PL"/>
        <w:shd w:val="clear" w:color="auto" w:fill="E6E6E6"/>
      </w:pPr>
      <w:r w:rsidRPr="00A9351C">
        <w:t>RACH-Skip-r14 ::=</w:t>
      </w:r>
      <w:r w:rsidRPr="00A9351C">
        <w:tab/>
      </w:r>
      <w:r w:rsidRPr="00A9351C">
        <w:tab/>
      </w:r>
      <w:r w:rsidRPr="00A9351C">
        <w:tab/>
      </w:r>
      <w:r w:rsidRPr="00A9351C">
        <w:tab/>
      </w:r>
      <w:r w:rsidRPr="00A9351C">
        <w:tab/>
        <w:t>SEQUENCE {</w:t>
      </w:r>
    </w:p>
    <w:p w:rsidR="00F15570" w:rsidRPr="00A9351C" w:rsidRDefault="00F15570" w:rsidP="00F15570">
      <w:pPr>
        <w:pStyle w:val="PL"/>
        <w:shd w:val="clear" w:color="auto" w:fill="E6E6E6"/>
      </w:pPr>
      <w:r w:rsidRPr="00A9351C">
        <w:tab/>
        <w:t>targetTA-r14</w:t>
      </w:r>
      <w:r w:rsidRPr="00A9351C">
        <w:tab/>
      </w:r>
      <w:r w:rsidRPr="00A9351C">
        <w:tab/>
      </w:r>
      <w:r w:rsidRPr="00A9351C">
        <w:tab/>
      </w:r>
      <w:r w:rsidRPr="00A9351C">
        <w:tab/>
      </w:r>
      <w:r w:rsidRPr="00A9351C">
        <w:tab/>
        <w:t>CHOICE {</w:t>
      </w:r>
    </w:p>
    <w:p w:rsidR="00F15570" w:rsidRPr="00A9351C" w:rsidRDefault="00F15570" w:rsidP="00F15570">
      <w:pPr>
        <w:pStyle w:val="PL"/>
        <w:shd w:val="clear" w:color="auto" w:fill="E6E6E6"/>
      </w:pPr>
      <w:r w:rsidRPr="00A9351C">
        <w:tab/>
      </w:r>
      <w:r w:rsidRPr="00A9351C">
        <w:tab/>
        <w:t>ta0-r14</w:t>
      </w:r>
      <w:r w:rsidRPr="00A9351C">
        <w:tab/>
      </w:r>
      <w:r w:rsidRPr="00A9351C">
        <w:tab/>
      </w:r>
      <w:r w:rsidRPr="00A9351C">
        <w:tab/>
      </w:r>
      <w:r w:rsidRPr="00A9351C">
        <w:tab/>
      </w:r>
      <w:r w:rsidRPr="00A9351C">
        <w:tab/>
      </w:r>
      <w:r w:rsidRPr="00A9351C">
        <w:tab/>
      </w:r>
      <w:r w:rsidRPr="00A9351C">
        <w:tab/>
        <w:t>NULL,</w:t>
      </w:r>
    </w:p>
    <w:p w:rsidR="00F15570" w:rsidRPr="00A9351C" w:rsidRDefault="00F15570" w:rsidP="00F15570">
      <w:pPr>
        <w:pStyle w:val="PL"/>
        <w:shd w:val="clear" w:color="auto" w:fill="E6E6E6"/>
      </w:pPr>
      <w:r w:rsidRPr="00A9351C">
        <w:tab/>
      </w:r>
      <w:r w:rsidRPr="00A9351C">
        <w:tab/>
        <w:t>ptag-r14</w:t>
      </w:r>
      <w:r w:rsidRPr="00A9351C">
        <w:tab/>
      </w:r>
      <w:r w:rsidRPr="00A9351C">
        <w:tab/>
      </w:r>
      <w:r w:rsidRPr="00A9351C">
        <w:tab/>
      </w:r>
      <w:r w:rsidRPr="00A9351C">
        <w:tab/>
      </w:r>
      <w:r w:rsidRPr="00A9351C">
        <w:tab/>
      </w:r>
      <w:r w:rsidRPr="00A9351C">
        <w:tab/>
        <w:t>NULL,</w:t>
      </w:r>
    </w:p>
    <w:p w:rsidR="00F15570" w:rsidRPr="00A9351C" w:rsidRDefault="00F15570" w:rsidP="00F15570">
      <w:pPr>
        <w:pStyle w:val="PL"/>
        <w:shd w:val="clear" w:color="auto" w:fill="E6E6E6"/>
      </w:pPr>
      <w:r w:rsidRPr="00A9351C">
        <w:tab/>
      </w:r>
      <w:r w:rsidRPr="00A9351C">
        <w:tab/>
        <w:t>pstag-r14</w:t>
      </w:r>
      <w:r w:rsidRPr="00A9351C">
        <w:tab/>
      </w:r>
      <w:r w:rsidRPr="00A9351C">
        <w:tab/>
      </w:r>
      <w:r w:rsidRPr="00A9351C">
        <w:tab/>
      </w:r>
      <w:r w:rsidRPr="00A9351C">
        <w:tab/>
      </w:r>
      <w:r w:rsidRPr="00A9351C">
        <w:tab/>
      </w:r>
      <w:r w:rsidRPr="00A9351C">
        <w:tab/>
        <w:t>NULL,</w:t>
      </w:r>
    </w:p>
    <w:p w:rsidR="00F15570" w:rsidRPr="00A9351C" w:rsidRDefault="00F15570" w:rsidP="00F15570">
      <w:pPr>
        <w:pStyle w:val="PL"/>
        <w:shd w:val="clear" w:color="auto" w:fill="E6E6E6"/>
      </w:pPr>
      <w:r w:rsidRPr="00A9351C">
        <w:tab/>
      </w:r>
      <w:r w:rsidRPr="00A9351C">
        <w:tab/>
        <w:t xml:space="preserve">mcg-STAG-r14 </w:t>
      </w:r>
      <w:r w:rsidRPr="00A9351C">
        <w:tab/>
      </w:r>
      <w:r w:rsidRPr="00A9351C">
        <w:tab/>
      </w:r>
      <w:r w:rsidRPr="00A9351C">
        <w:tab/>
      </w:r>
      <w:r w:rsidRPr="00A9351C">
        <w:tab/>
      </w:r>
      <w:r w:rsidRPr="00A9351C">
        <w:tab/>
        <w:t>STAG-Id-r11,</w:t>
      </w:r>
    </w:p>
    <w:p w:rsidR="00F15570" w:rsidRPr="00A9351C" w:rsidRDefault="00F15570" w:rsidP="00F15570">
      <w:pPr>
        <w:pStyle w:val="PL"/>
        <w:shd w:val="clear" w:color="auto" w:fill="E6E6E6"/>
      </w:pPr>
      <w:r w:rsidRPr="00A9351C">
        <w:tab/>
      </w:r>
      <w:r w:rsidRPr="00A9351C">
        <w:tab/>
        <w:t xml:space="preserve">scg-STAG-r14 </w:t>
      </w:r>
      <w:r w:rsidRPr="00A9351C">
        <w:tab/>
      </w:r>
      <w:r w:rsidRPr="00A9351C">
        <w:tab/>
      </w:r>
      <w:r w:rsidRPr="00A9351C">
        <w:tab/>
      </w:r>
      <w:r w:rsidRPr="00A9351C">
        <w:tab/>
      </w:r>
      <w:r w:rsidRPr="00A9351C">
        <w:tab/>
        <w:t>STAG-Id-r11</w:t>
      </w:r>
    </w:p>
    <w:p w:rsidR="00F15570" w:rsidRPr="00A9351C" w:rsidRDefault="00F15570" w:rsidP="00F15570">
      <w:pPr>
        <w:pStyle w:val="PL"/>
        <w:shd w:val="clear" w:color="auto" w:fill="E6E6E6"/>
      </w:pPr>
      <w:r w:rsidRPr="00A9351C">
        <w:tab/>
        <w:t>},</w:t>
      </w:r>
    </w:p>
    <w:p w:rsidR="00F15570" w:rsidRPr="00A9351C" w:rsidRDefault="00F15570" w:rsidP="00F15570">
      <w:pPr>
        <w:pStyle w:val="PL"/>
        <w:shd w:val="clear" w:color="auto" w:fill="E6E6E6"/>
      </w:pPr>
      <w:r w:rsidRPr="00A9351C">
        <w:tab/>
        <w:t>ul-ConfigInfo-r14</w:t>
      </w:r>
      <w:r w:rsidRPr="00A9351C">
        <w:tab/>
      </w:r>
      <w:r w:rsidRPr="00A9351C">
        <w:tab/>
      </w:r>
      <w:r w:rsidRPr="00A9351C">
        <w:tab/>
      </w:r>
      <w:r w:rsidRPr="00A9351C">
        <w:tab/>
        <w:t>SEQUENCE {</w:t>
      </w:r>
    </w:p>
    <w:p w:rsidR="00F15570" w:rsidRPr="00A9351C" w:rsidRDefault="00F15570" w:rsidP="00F15570">
      <w:pPr>
        <w:pStyle w:val="PL"/>
        <w:shd w:val="clear" w:color="auto" w:fill="E6E6E6"/>
      </w:pPr>
      <w:r w:rsidRPr="00A9351C">
        <w:tab/>
      </w:r>
      <w:r w:rsidRPr="00A9351C">
        <w:tab/>
        <w:t>numberOfConfUL-Processes-r14</w:t>
      </w:r>
      <w:r w:rsidRPr="00A9351C">
        <w:tab/>
      </w:r>
      <w:r w:rsidRPr="00A9351C">
        <w:tab/>
      </w:r>
      <w:r w:rsidRPr="00A9351C">
        <w:tab/>
        <w:t>INTEGER (1..8),</w:t>
      </w:r>
    </w:p>
    <w:p w:rsidR="00F15570" w:rsidRPr="00A9351C" w:rsidRDefault="00F15570" w:rsidP="00F15570">
      <w:pPr>
        <w:pStyle w:val="PL"/>
        <w:shd w:val="clear" w:color="auto" w:fill="E6E6E6"/>
      </w:pPr>
      <w:r w:rsidRPr="00A9351C">
        <w:tab/>
      </w:r>
      <w:r w:rsidRPr="00A9351C">
        <w:tab/>
        <w:t>ul-SchedInterval-r14</w:t>
      </w:r>
      <w:r w:rsidRPr="00A9351C">
        <w:tab/>
      </w:r>
      <w:r w:rsidRPr="00A9351C">
        <w:tab/>
      </w:r>
      <w:r w:rsidRPr="00A9351C">
        <w:tab/>
        <w:t>ENUMERATED {sf2, sf5, sf10},</w:t>
      </w:r>
    </w:p>
    <w:p w:rsidR="00F15570" w:rsidRPr="00A9351C" w:rsidRDefault="00F15570" w:rsidP="00F15570">
      <w:pPr>
        <w:pStyle w:val="PL"/>
        <w:shd w:val="clear" w:color="auto" w:fill="E6E6E6"/>
      </w:pPr>
      <w:r w:rsidRPr="00A9351C">
        <w:tab/>
      </w:r>
      <w:r w:rsidRPr="00A9351C">
        <w:tab/>
        <w:t>ul-StartSubframe-r14</w:t>
      </w:r>
      <w:r w:rsidRPr="00A9351C">
        <w:tab/>
      </w:r>
      <w:r w:rsidRPr="00A9351C">
        <w:tab/>
      </w:r>
      <w:r w:rsidRPr="00A9351C">
        <w:tab/>
        <w:t>INTEGER (0..9),</w:t>
      </w:r>
    </w:p>
    <w:p w:rsidR="00F15570" w:rsidRPr="00A9351C" w:rsidRDefault="00F15570" w:rsidP="00F15570">
      <w:pPr>
        <w:pStyle w:val="PL"/>
        <w:shd w:val="clear" w:color="auto" w:fill="E6E6E6"/>
      </w:pPr>
      <w:r w:rsidRPr="00A9351C">
        <w:tab/>
      </w:r>
      <w:r w:rsidRPr="00A9351C">
        <w:tab/>
        <w:t>ul-Grant-r14</w:t>
      </w:r>
      <w:r w:rsidRPr="00A9351C">
        <w:tab/>
      </w:r>
      <w:r w:rsidRPr="00A9351C">
        <w:tab/>
      </w:r>
      <w:r w:rsidRPr="00A9351C">
        <w:tab/>
      </w:r>
      <w:r w:rsidRPr="00A9351C">
        <w:tab/>
      </w:r>
      <w:r w:rsidRPr="00A9351C">
        <w:tab/>
        <w:t>BIT STRING (SIZE (16))</w:t>
      </w:r>
    </w:p>
    <w:p w:rsidR="00F15570" w:rsidRPr="00A9351C" w:rsidRDefault="00F15570" w:rsidP="00F15570">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OR</w:t>
      </w:r>
    </w:p>
    <w:p w:rsidR="00F15570" w:rsidRPr="00A9351C" w:rsidRDefault="00F15570" w:rsidP="00F15570">
      <w:pPr>
        <w:pStyle w:val="PL"/>
        <w:shd w:val="clear" w:color="auto" w:fill="E6E6E6"/>
      </w:pPr>
      <w:r w:rsidRPr="00A9351C">
        <w:t>}</w:t>
      </w:r>
    </w:p>
    <w:p w:rsidR="00F15570" w:rsidRPr="00A9351C" w:rsidRDefault="00F15570" w:rsidP="00F15570">
      <w:pPr>
        <w:pStyle w:val="PL"/>
        <w:shd w:val="clear" w:color="auto" w:fill="E6E6E6"/>
      </w:pPr>
    </w:p>
    <w:p w:rsidR="00F15570" w:rsidRPr="00A9351C" w:rsidRDefault="00F15570" w:rsidP="00F15570">
      <w:pPr>
        <w:pStyle w:val="PL"/>
        <w:shd w:val="clear" w:color="auto" w:fill="E6E6E6"/>
      </w:pPr>
      <w:r w:rsidRPr="00A9351C">
        <w:t>-- ASN1STOP</w:t>
      </w:r>
    </w:p>
    <w:p w:rsidR="00F15570" w:rsidRPr="00A9351C" w:rsidRDefault="00F15570" w:rsidP="00F155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F15570" w:rsidRPr="00A9351C" w:rsidTr="009D6E18">
        <w:trPr>
          <w:cantSplit/>
          <w:tblHeader/>
        </w:trPr>
        <w:tc>
          <w:tcPr>
            <w:tcW w:w="9639" w:type="dxa"/>
          </w:tcPr>
          <w:p w:rsidR="00F15570" w:rsidRPr="00ED5243" w:rsidRDefault="00F15570" w:rsidP="009D6E18">
            <w:pPr>
              <w:pStyle w:val="TAH"/>
              <w:rPr>
                <w:lang w:eastAsia="en-GB"/>
              </w:rPr>
            </w:pPr>
            <w:r w:rsidRPr="00ED5243">
              <w:rPr>
                <w:i/>
                <w:noProof/>
                <w:lang w:eastAsia="en-GB"/>
              </w:rPr>
              <w:lastRenderedPageBreak/>
              <w:t>MobilityControlInfo</w:t>
            </w:r>
            <w:r w:rsidRPr="00ED5243">
              <w:rPr>
                <w:iCs/>
                <w:noProof/>
                <w:lang w:eastAsia="en-GB"/>
              </w:rPr>
              <w:t xml:space="preserve"> field descriptions</w:t>
            </w:r>
          </w:p>
        </w:tc>
      </w:tr>
      <w:tr w:rsidR="00F15570" w:rsidRPr="00A9351C" w:rsidTr="009D6E18">
        <w:trPr>
          <w:cantSplit/>
          <w:tblHeader/>
        </w:trPr>
        <w:tc>
          <w:tcPr>
            <w:tcW w:w="9639" w:type="dxa"/>
          </w:tcPr>
          <w:p w:rsidR="00F15570" w:rsidRPr="00ED5243" w:rsidRDefault="00F15570" w:rsidP="009D6E18">
            <w:pPr>
              <w:pStyle w:val="TAL"/>
              <w:rPr>
                <w:b/>
                <w:i/>
                <w:noProof/>
              </w:rPr>
            </w:pPr>
            <w:r w:rsidRPr="00ED5243">
              <w:rPr>
                <w:b/>
                <w:i/>
                <w:noProof/>
              </w:rPr>
              <w:t>additionalSpectrumEmission</w:t>
            </w:r>
          </w:p>
          <w:p w:rsidR="00F15570" w:rsidRPr="00ED5243" w:rsidRDefault="00F15570" w:rsidP="009D6E18">
            <w:pPr>
              <w:pStyle w:val="TAH"/>
              <w:jc w:val="left"/>
              <w:rPr>
                <w:noProof/>
              </w:rPr>
            </w:pPr>
            <w:r w:rsidRPr="00ED5243">
              <w:rPr>
                <w:b w:val="0"/>
                <w:lang w:eastAsia="en-GB"/>
              </w:rPr>
              <w:t xml:space="preserve">For a UE with no SCells configured for UL in the same band as the PCell, the UE shall apply the value for the PCell instead of the corresponding value from </w:t>
            </w:r>
            <w:r w:rsidRPr="00ED5243">
              <w:rPr>
                <w:b w:val="0"/>
                <w:i/>
                <w:lang w:eastAsia="en-GB"/>
              </w:rPr>
              <w:t>SystemInformationBlockType2</w:t>
            </w:r>
            <w:r w:rsidRPr="00ED5243">
              <w:rPr>
                <w:rFonts w:hint="eastAsia"/>
                <w:b w:val="0"/>
                <w:lang w:eastAsia="ja-JP"/>
              </w:rPr>
              <w:t xml:space="preserve"> or </w:t>
            </w:r>
            <w:r w:rsidRPr="00ED5243">
              <w:rPr>
                <w:rFonts w:hint="eastAsia"/>
                <w:b w:val="0"/>
                <w:i/>
                <w:lang w:eastAsia="ja-JP"/>
              </w:rPr>
              <w:t>SystemInformationBlockType1</w:t>
            </w:r>
            <w:r w:rsidRPr="00ED5243">
              <w:rPr>
                <w:b w:val="0"/>
                <w:lang w:eastAsia="en-GB"/>
              </w:rPr>
              <w:t xml:space="preserve">. For a UE with SCell(s) configured for UL in the same band as the PCell, the UE shall, in case all SCells configured for UL in that band are released after handover completion, apply the value for the PCell instead of the corresponding value from </w:t>
            </w:r>
            <w:r w:rsidRPr="00ED5243">
              <w:rPr>
                <w:b w:val="0"/>
                <w:i/>
                <w:lang w:eastAsia="en-GB"/>
              </w:rPr>
              <w:t>SystemInformationBlockType2</w:t>
            </w:r>
            <w:r w:rsidRPr="00ED5243">
              <w:rPr>
                <w:rFonts w:hint="eastAsia"/>
                <w:b w:val="0"/>
                <w:lang w:eastAsia="ja-JP"/>
              </w:rPr>
              <w:t xml:space="preserve"> or </w:t>
            </w:r>
            <w:r w:rsidRPr="00ED5243">
              <w:rPr>
                <w:rFonts w:hint="eastAsia"/>
                <w:b w:val="0"/>
                <w:i/>
                <w:lang w:eastAsia="ja-JP"/>
              </w:rPr>
              <w:t>SystemInformationBlockType1</w:t>
            </w:r>
            <w:r w:rsidRPr="00ED5243">
              <w:rPr>
                <w:b w:val="0"/>
                <w:lang w:eastAsia="en-GB"/>
              </w:rPr>
              <w:t xml:space="preserve">. The UE requirements related to IE </w:t>
            </w:r>
            <w:r w:rsidRPr="00ED5243">
              <w:rPr>
                <w:b w:val="0"/>
                <w:i/>
                <w:lang w:eastAsia="en-GB"/>
              </w:rPr>
              <w:t>AdditionalSpectrumEmission</w:t>
            </w:r>
            <w:r w:rsidRPr="00ED5243">
              <w:rPr>
                <w:b w:val="0"/>
                <w:lang w:eastAsia="en-GB"/>
              </w:rPr>
              <w:t xml:space="preserve"> are defined in TS 36.101 [42, table 6.2.4</w:t>
            </w:r>
            <w:r w:rsidRPr="00ED5243">
              <w:rPr>
                <w:rFonts w:hint="eastAsia"/>
                <w:b w:val="0"/>
                <w:lang w:eastAsia="zh-TW"/>
              </w:rPr>
              <w:t>-</w:t>
            </w:r>
            <w:r w:rsidRPr="00ED5243">
              <w:rPr>
                <w:b w:val="0"/>
                <w:lang w:eastAsia="en-GB"/>
              </w:rPr>
              <w:t>1]</w:t>
            </w:r>
            <w:r w:rsidRPr="00ED5243">
              <w:rPr>
                <w:bCs/>
                <w:iCs/>
                <w:noProof/>
              </w:rPr>
              <w:t>.</w:t>
            </w:r>
          </w:p>
        </w:tc>
      </w:tr>
      <w:tr w:rsidR="00F15570" w:rsidRPr="00A9351C" w:rsidTr="009D6E18">
        <w:trPr>
          <w:cantSplit/>
        </w:trPr>
        <w:tc>
          <w:tcPr>
            <w:tcW w:w="9639" w:type="dxa"/>
          </w:tcPr>
          <w:p w:rsidR="00F15570" w:rsidRPr="00ED5243" w:rsidRDefault="00F15570" w:rsidP="009D6E18">
            <w:pPr>
              <w:pStyle w:val="TAL"/>
              <w:rPr>
                <w:b/>
                <w:i/>
                <w:lang w:eastAsia="en-GB"/>
              </w:rPr>
            </w:pPr>
            <w:r w:rsidRPr="00ED5243">
              <w:rPr>
                <w:b/>
                <w:i/>
                <w:lang w:eastAsia="en-GB"/>
              </w:rPr>
              <w:t>carrierBandwidth</w:t>
            </w:r>
          </w:p>
          <w:p w:rsidR="00F15570" w:rsidRPr="00ED5243" w:rsidRDefault="00F15570" w:rsidP="009D6E18">
            <w:pPr>
              <w:pStyle w:val="TAL"/>
              <w:rPr>
                <w:lang w:eastAsia="en-GB"/>
              </w:rPr>
            </w:pPr>
            <w:r w:rsidRPr="00ED5243">
              <w:rPr>
                <w:lang w:eastAsia="en-GB"/>
              </w:rPr>
              <w:t xml:space="preserve">Provides the parameters </w:t>
            </w:r>
            <w:r w:rsidRPr="00ED5243">
              <w:rPr>
                <w:i/>
                <w:iCs/>
                <w:lang w:eastAsia="en-GB"/>
              </w:rPr>
              <w:t>Downlink bandwidth</w:t>
            </w:r>
            <w:r w:rsidRPr="00ED5243">
              <w:rPr>
                <w:lang w:eastAsia="en-GB"/>
              </w:rPr>
              <w:t xml:space="preserve">, and </w:t>
            </w:r>
            <w:r w:rsidRPr="00ED5243">
              <w:rPr>
                <w:i/>
                <w:iCs/>
                <w:lang w:eastAsia="en-GB"/>
              </w:rPr>
              <w:t>Uplink bandwidth</w:t>
            </w:r>
            <w:r w:rsidRPr="00ED5243">
              <w:rPr>
                <w:iCs/>
                <w:lang w:eastAsia="en-GB"/>
              </w:rPr>
              <w:t>,</w:t>
            </w:r>
            <w:r w:rsidRPr="00ED5243">
              <w:rPr>
                <w:lang w:eastAsia="en-GB"/>
              </w:rPr>
              <w:t xml:space="preserve"> see TS 36.101 [42].</w:t>
            </w:r>
          </w:p>
        </w:tc>
      </w:tr>
      <w:tr w:rsidR="00F15570" w:rsidRPr="00A9351C" w:rsidTr="009D6E18">
        <w:trPr>
          <w:cantSplit/>
        </w:trPr>
        <w:tc>
          <w:tcPr>
            <w:tcW w:w="9639" w:type="dxa"/>
          </w:tcPr>
          <w:p w:rsidR="00F15570" w:rsidRPr="00ED5243" w:rsidRDefault="00F15570" w:rsidP="009D6E18">
            <w:pPr>
              <w:pStyle w:val="TAL"/>
              <w:rPr>
                <w:b/>
                <w:bCs/>
                <w:i/>
                <w:iCs/>
                <w:lang w:eastAsia="en-GB"/>
              </w:rPr>
            </w:pPr>
            <w:r w:rsidRPr="00ED5243">
              <w:rPr>
                <w:b/>
                <w:bCs/>
                <w:i/>
                <w:iCs/>
                <w:lang w:eastAsia="en-GB"/>
              </w:rPr>
              <w:t>carrierFreq</w:t>
            </w:r>
          </w:p>
          <w:p w:rsidR="00F15570" w:rsidRPr="00ED5243" w:rsidRDefault="00F15570" w:rsidP="009D6E18">
            <w:pPr>
              <w:pStyle w:val="TAL"/>
              <w:rPr>
                <w:lang w:eastAsia="en-GB"/>
              </w:rPr>
            </w:pPr>
            <w:r w:rsidRPr="00ED5243">
              <w:rPr>
                <w:lang w:eastAsia="en-GB"/>
              </w:rPr>
              <w:t>Provides the EARFCN to be used by the UE in the target cell.</w:t>
            </w:r>
          </w:p>
        </w:tc>
      </w:tr>
      <w:tr w:rsidR="00F15570" w:rsidRPr="00A9351C" w:rsidTr="009D6E18">
        <w:trPr>
          <w:cantSplit/>
        </w:trPr>
        <w:tc>
          <w:tcPr>
            <w:tcW w:w="9639" w:type="dxa"/>
          </w:tcPr>
          <w:p w:rsidR="00F15570" w:rsidRPr="00ED5243" w:rsidRDefault="00F15570" w:rsidP="009D6E18">
            <w:pPr>
              <w:pStyle w:val="TAL"/>
              <w:rPr>
                <w:b/>
                <w:i/>
                <w:lang w:eastAsia="en-GB"/>
              </w:rPr>
            </w:pPr>
            <w:r w:rsidRPr="00ED5243">
              <w:rPr>
                <w:b/>
                <w:i/>
                <w:lang w:eastAsia="en-GB"/>
              </w:rPr>
              <w:t>cipheringAlgorithmSCG</w:t>
            </w:r>
          </w:p>
          <w:p w:rsidR="00F15570" w:rsidRPr="00ED5243" w:rsidRDefault="00F15570" w:rsidP="009D6E18">
            <w:pPr>
              <w:pStyle w:val="TAL"/>
              <w:rPr>
                <w:lang w:eastAsia="en-GB"/>
              </w:rPr>
            </w:pPr>
            <w:r w:rsidRPr="00ED5243">
              <w:rPr>
                <w:lang w:eastAsia="en-GB"/>
              </w:rPr>
              <w:t xml:space="preserve">Indicates the ciphering algorithm to be used for </w:t>
            </w:r>
            <w:r w:rsidRPr="00ED5243">
              <w:rPr>
                <w:noProof/>
                <w:lang w:eastAsia="en-GB"/>
              </w:rPr>
              <w:t>SCG</w:t>
            </w:r>
            <w:r w:rsidRPr="00ED5243">
              <w:rPr>
                <w:lang w:eastAsia="en-GB"/>
              </w:rPr>
              <w:t xml:space="preserve"> </w:t>
            </w:r>
            <w:r w:rsidRPr="00ED5243">
              <w:rPr>
                <w:noProof/>
                <w:lang w:eastAsia="en-GB"/>
              </w:rPr>
              <w:t>DRBs</w:t>
            </w:r>
            <w:r w:rsidRPr="00ED5243">
              <w:rPr>
                <w:lang w:eastAsia="en-GB"/>
              </w:rPr>
              <w:t>. E-UTRAN includes the field upon SCG change when one or more SCG DRBs are configured. Otherwise E-UTRAN does not include the field.</w:t>
            </w:r>
          </w:p>
        </w:tc>
      </w:tr>
      <w:tr w:rsidR="00F15570" w:rsidRPr="00A9351C" w:rsidTr="009D6E18">
        <w:trPr>
          <w:cantSplit/>
        </w:trPr>
        <w:tc>
          <w:tcPr>
            <w:tcW w:w="9639" w:type="dxa"/>
          </w:tcPr>
          <w:p w:rsidR="00F15570" w:rsidRPr="00ED5243" w:rsidRDefault="00F15570" w:rsidP="009D6E18">
            <w:pPr>
              <w:pStyle w:val="TAL"/>
              <w:rPr>
                <w:b/>
                <w:bCs/>
                <w:i/>
                <w:noProof/>
                <w:lang w:eastAsia="en-GB"/>
              </w:rPr>
            </w:pPr>
            <w:r w:rsidRPr="00ED5243">
              <w:rPr>
                <w:b/>
                <w:bCs/>
                <w:i/>
                <w:noProof/>
                <w:lang w:eastAsia="en-GB"/>
              </w:rPr>
              <w:t>dl-Bandwidth</w:t>
            </w:r>
          </w:p>
          <w:p w:rsidR="00F15570" w:rsidRPr="00ED5243" w:rsidRDefault="00F15570" w:rsidP="009D6E18">
            <w:pPr>
              <w:pStyle w:val="TAL"/>
              <w:rPr>
                <w:lang w:eastAsia="en-GB"/>
              </w:rPr>
            </w:pPr>
            <w:r w:rsidRPr="00ED5243">
              <w:rPr>
                <w:lang w:eastAsia="en-GB"/>
              </w:rPr>
              <w:t xml:space="preserve">Parameter: </w:t>
            </w:r>
            <w:r w:rsidRPr="00ED5243">
              <w:rPr>
                <w:i/>
                <w:iCs/>
                <w:lang w:eastAsia="en-GB"/>
              </w:rPr>
              <w:t>Downlink bandwidth</w:t>
            </w:r>
            <w:r w:rsidRPr="00ED5243">
              <w:rPr>
                <w:iCs/>
                <w:lang w:eastAsia="en-GB"/>
              </w:rPr>
              <w:t>,</w:t>
            </w:r>
            <w:r w:rsidRPr="00ED5243">
              <w:rPr>
                <w:lang w:eastAsia="en-GB"/>
              </w:rPr>
              <w:t xml:space="preserve"> see TS 36.101 [42].</w:t>
            </w:r>
          </w:p>
        </w:tc>
      </w:tr>
      <w:tr w:rsidR="00F15570" w:rsidRPr="00A9351C" w:rsidTr="009D6E18">
        <w:trPr>
          <w:cantSplit/>
        </w:trPr>
        <w:tc>
          <w:tcPr>
            <w:tcW w:w="9639" w:type="dxa"/>
          </w:tcPr>
          <w:p w:rsidR="00F15570" w:rsidRPr="00A9351C" w:rsidRDefault="00F15570" w:rsidP="009D6E18">
            <w:pPr>
              <w:keepNext/>
              <w:keepLines/>
              <w:spacing w:after="0"/>
              <w:rPr>
                <w:rFonts w:ascii="Arial" w:hAnsi="Arial"/>
                <w:b/>
                <w:bCs/>
                <w:i/>
                <w:noProof/>
                <w:sz w:val="18"/>
              </w:rPr>
            </w:pPr>
            <w:r w:rsidRPr="00A9351C">
              <w:rPr>
                <w:rFonts w:ascii="Arial" w:hAnsi="Arial"/>
                <w:b/>
                <w:bCs/>
                <w:i/>
                <w:noProof/>
                <w:sz w:val="18"/>
                <w:lang w:eastAsia="ko-KR"/>
              </w:rPr>
              <w:t>drb</w:t>
            </w:r>
            <w:r w:rsidRPr="00A9351C">
              <w:rPr>
                <w:rFonts w:ascii="Arial" w:hAnsi="Arial"/>
                <w:b/>
                <w:bCs/>
                <w:i/>
                <w:noProof/>
                <w:sz w:val="18"/>
              </w:rPr>
              <w:t>-ContinueROHC</w:t>
            </w:r>
          </w:p>
          <w:p w:rsidR="00F15570" w:rsidRPr="00A9351C" w:rsidRDefault="00F15570" w:rsidP="009D6E18">
            <w:pPr>
              <w:keepNext/>
              <w:keepLines/>
              <w:spacing w:after="0"/>
              <w:rPr>
                <w:rFonts w:ascii="Arial" w:hAnsi="Arial"/>
                <w:b/>
                <w:bCs/>
                <w:i/>
                <w:noProof/>
                <w:sz w:val="18"/>
              </w:rPr>
            </w:pPr>
            <w:r w:rsidRPr="00A9351C">
              <w:rPr>
                <w:rFonts w:ascii="Arial" w:hAnsi="Arial"/>
                <w:iCs/>
                <w:sz w:val="18"/>
              </w:rPr>
              <w:t xml:space="preserve">This field </w:t>
            </w:r>
            <w:r w:rsidRPr="00A9351C">
              <w:rPr>
                <w:rFonts w:ascii="Arial" w:hAnsi="Arial" w:cs="Arial"/>
                <w:sz w:val="18"/>
                <w:szCs w:val="18"/>
                <w:lang w:eastAsia="ko-KR"/>
              </w:rPr>
              <w:t>i</w:t>
            </w:r>
            <w:r w:rsidRPr="00A9351C">
              <w:rPr>
                <w:rFonts w:ascii="Arial" w:hAnsi="Arial" w:cs="Arial"/>
                <w:sz w:val="18"/>
                <w:szCs w:val="18"/>
              </w:rPr>
              <w:t xml:space="preserve">ndicates whether </w:t>
            </w:r>
            <w:r w:rsidRPr="00A9351C">
              <w:rPr>
                <w:rFonts w:ascii="Arial" w:hAnsi="Arial" w:cs="Arial"/>
                <w:sz w:val="18"/>
                <w:szCs w:val="18"/>
                <w:lang w:eastAsia="ko-KR"/>
              </w:rPr>
              <w:t xml:space="preserve">to continue or reset, for this handover, the </w:t>
            </w:r>
            <w:r w:rsidRPr="00A9351C">
              <w:rPr>
                <w:rFonts w:ascii="Arial" w:hAnsi="Arial" w:cs="Arial"/>
                <w:sz w:val="18"/>
                <w:szCs w:val="18"/>
              </w:rPr>
              <w:t xml:space="preserve">header compression protocol context for </w:t>
            </w:r>
            <w:r w:rsidRPr="00A9351C">
              <w:rPr>
                <w:rFonts w:ascii="Arial" w:hAnsi="Arial" w:cs="Arial"/>
                <w:sz w:val="18"/>
                <w:szCs w:val="18"/>
                <w:lang w:eastAsia="ko-KR"/>
              </w:rPr>
              <w:t xml:space="preserve">the </w:t>
            </w:r>
            <w:r w:rsidRPr="00A9351C">
              <w:rPr>
                <w:rFonts w:ascii="Arial" w:hAnsi="Arial" w:cs="Arial"/>
                <w:sz w:val="18"/>
                <w:szCs w:val="18"/>
              </w:rPr>
              <w:t xml:space="preserve">RLC UM bearers configured with </w:t>
            </w:r>
            <w:r w:rsidRPr="00A9351C">
              <w:rPr>
                <w:rFonts w:ascii="Arial" w:hAnsi="Arial" w:cs="Arial"/>
                <w:sz w:val="18"/>
                <w:szCs w:val="18"/>
                <w:lang w:eastAsia="ko-KR"/>
              </w:rPr>
              <w:t xml:space="preserve">the </w:t>
            </w:r>
            <w:r w:rsidRPr="00A9351C">
              <w:rPr>
                <w:rFonts w:ascii="Arial" w:hAnsi="Arial" w:cs="Arial"/>
                <w:sz w:val="18"/>
                <w:szCs w:val="18"/>
              </w:rPr>
              <w:t>header</w:t>
            </w:r>
            <w:r w:rsidRPr="00A9351C">
              <w:rPr>
                <w:rFonts w:ascii="Arial" w:hAnsi="Arial" w:cs="Arial"/>
                <w:sz w:val="18"/>
                <w:szCs w:val="18"/>
                <w:lang w:eastAsia="ko-KR"/>
              </w:rPr>
              <w:t xml:space="preserve"> compression protocol</w:t>
            </w:r>
            <w:r w:rsidRPr="00A9351C">
              <w:rPr>
                <w:rFonts w:ascii="Arial" w:hAnsi="Arial"/>
                <w:iCs/>
                <w:sz w:val="18"/>
                <w:lang w:eastAsia="ko-KR"/>
              </w:rPr>
              <w:t xml:space="preserve">. Presence of the field indicates that the header compression protocol </w:t>
            </w:r>
            <w:r w:rsidRPr="00A9351C">
              <w:rPr>
                <w:rFonts w:ascii="Arial" w:hAnsi="Arial" w:cs="Arial"/>
                <w:sz w:val="18"/>
                <w:szCs w:val="18"/>
              </w:rPr>
              <w:t xml:space="preserve">context </w:t>
            </w:r>
            <w:r w:rsidRPr="00A9351C">
              <w:rPr>
                <w:rFonts w:ascii="Arial" w:hAnsi="Arial"/>
                <w:iCs/>
                <w:sz w:val="18"/>
                <w:lang w:eastAsia="ko-KR"/>
              </w:rPr>
              <w:t xml:space="preserve">continues while absence indicates that the header compression protocol </w:t>
            </w:r>
            <w:r w:rsidRPr="00A9351C">
              <w:rPr>
                <w:rFonts w:ascii="Arial" w:hAnsi="Arial" w:cs="Arial"/>
                <w:sz w:val="18"/>
                <w:szCs w:val="18"/>
              </w:rPr>
              <w:t>context is reset</w:t>
            </w:r>
            <w:r w:rsidRPr="00A9351C">
              <w:rPr>
                <w:rFonts w:ascii="Arial" w:hAnsi="Arial"/>
                <w:iCs/>
                <w:sz w:val="18"/>
                <w:lang w:eastAsia="ko-KR"/>
              </w:rPr>
              <w:t>. E-UTRAN includes the field only in case of a handover within the same eNB.</w:t>
            </w:r>
          </w:p>
        </w:tc>
      </w:tr>
      <w:tr w:rsidR="00F15570" w:rsidRPr="00A9351C" w:rsidTr="009D6E18">
        <w:trPr>
          <w:cantSplit/>
        </w:trPr>
        <w:tc>
          <w:tcPr>
            <w:tcW w:w="9639" w:type="dxa"/>
            <w:tcBorders>
              <w:top w:val="single" w:sz="4" w:space="0" w:color="808080"/>
              <w:left w:val="single" w:sz="4" w:space="0" w:color="808080"/>
              <w:bottom w:val="single" w:sz="4" w:space="0" w:color="808080"/>
              <w:right w:val="single" w:sz="4" w:space="0" w:color="808080"/>
            </w:tcBorders>
          </w:tcPr>
          <w:p w:rsidR="00F15570" w:rsidRPr="00ED5243" w:rsidRDefault="00F15570" w:rsidP="009D6E18">
            <w:pPr>
              <w:pStyle w:val="TAL"/>
              <w:rPr>
                <w:b/>
                <w:bCs/>
                <w:i/>
                <w:noProof/>
                <w:lang w:eastAsia="zh-CN"/>
              </w:rPr>
            </w:pPr>
            <w:r w:rsidRPr="00ED5243">
              <w:rPr>
                <w:b/>
                <w:bCs/>
                <w:i/>
                <w:noProof/>
                <w:lang w:eastAsia="zh-CN"/>
              </w:rPr>
              <w:t>handoverWithoutWT-Change</w:t>
            </w:r>
          </w:p>
          <w:p w:rsidR="00F15570" w:rsidRPr="00ED5243" w:rsidRDefault="00F15570" w:rsidP="009D6E18">
            <w:pPr>
              <w:pStyle w:val="TAL"/>
              <w:rPr>
                <w:noProof/>
                <w:lang w:eastAsia="zh-CN"/>
              </w:rPr>
            </w:pPr>
            <w:r w:rsidRPr="00ED5243">
              <w:rPr>
                <w:bCs/>
                <w:noProof/>
                <w:lang w:eastAsia="en-GB"/>
              </w:rPr>
              <w:t>Indicates whether UE performs handover where LWA configuration is retained with the same WT and uses LWA end-marker for PDCP key change indication as defined in [8].</w:t>
            </w:r>
          </w:p>
        </w:tc>
      </w:tr>
      <w:tr w:rsidR="00F15570" w:rsidRPr="00A9351C" w:rsidTr="009D6E18">
        <w:trPr>
          <w:cantSplit/>
        </w:trPr>
        <w:tc>
          <w:tcPr>
            <w:tcW w:w="9639" w:type="dxa"/>
            <w:tcBorders>
              <w:top w:val="single" w:sz="4" w:space="0" w:color="808080"/>
              <w:left w:val="single" w:sz="4" w:space="0" w:color="808080"/>
              <w:bottom w:val="single" w:sz="4" w:space="0" w:color="808080"/>
              <w:right w:val="single" w:sz="4" w:space="0" w:color="808080"/>
            </w:tcBorders>
          </w:tcPr>
          <w:p w:rsidR="00F15570" w:rsidRPr="00ED5243" w:rsidRDefault="00F15570" w:rsidP="009D6E18">
            <w:pPr>
              <w:pStyle w:val="TAL"/>
              <w:rPr>
                <w:b/>
                <w:i/>
                <w:lang w:eastAsia="ja-JP"/>
              </w:rPr>
            </w:pPr>
            <w:r w:rsidRPr="00ED5243">
              <w:rPr>
                <w:b/>
                <w:i/>
                <w:lang w:eastAsia="ja-JP"/>
              </w:rPr>
              <w:t>keep-LWA-Config</w:t>
            </w:r>
          </w:p>
          <w:p w:rsidR="00F15570" w:rsidRPr="00ED5243" w:rsidRDefault="00F15570" w:rsidP="009D6E18">
            <w:pPr>
              <w:pStyle w:val="TAL"/>
              <w:rPr>
                <w:b/>
                <w:bCs/>
                <w:i/>
                <w:noProof/>
                <w:lang w:eastAsia="zh-CN"/>
              </w:rPr>
            </w:pPr>
            <w:r w:rsidRPr="00ED5243">
              <w:rPr>
                <w:lang w:eastAsia="ja-JP"/>
              </w:rPr>
              <w:t>Indicates whether UE retains the LWA configuration during handover.</w:t>
            </w:r>
          </w:p>
        </w:tc>
      </w:tr>
      <w:tr w:rsidR="00F15570" w:rsidRPr="00A9351C" w:rsidTr="009D6E18">
        <w:trPr>
          <w:cantSplit/>
        </w:trPr>
        <w:tc>
          <w:tcPr>
            <w:tcW w:w="9639" w:type="dxa"/>
          </w:tcPr>
          <w:p w:rsidR="00F15570" w:rsidRPr="00ED5243" w:rsidRDefault="00F15570" w:rsidP="009D6E18">
            <w:pPr>
              <w:pStyle w:val="TAL"/>
              <w:rPr>
                <w:b/>
                <w:i/>
                <w:noProof/>
                <w:lang w:eastAsia="ja-JP"/>
              </w:rPr>
            </w:pPr>
            <w:r w:rsidRPr="00ED5243">
              <w:rPr>
                <w:b/>
                <w:i/>
                <w:noProof/>
                <w:lang w:eastAsia="ja-JP"/>
              </w:rPr>
              <w:t>makeBeforeBreak</w:t>
            </w:r>
          </w:p>
          <w:p w:rsidR="00F15570" w:rsidRPr="00ED5243" w:rsidRDefault="00F15570" w:rsidP="008B67C1">
            <w:pPr>
              <w:pStyle w:val="TAL"/>
              <w:rPr>
                <w:noProof/>
                <w:lang w:eastAsia="ko-KR"/>
              </w:rPr>
            </w:pPr>
            <w:r w:rsidRPr="00ED5243">
              <w:rPr>
                <w:rFonts w:cs="Arial"/>
                <w:szCs w:val="18"/>
                <w:lang w:eastAsia="ja-JP"/>
              </w:rPr>
              <w:t xml:space="preserve">Indicates </w:t>
            </w:r>
            <w:del w:id="17" w:author="10001957" w:date="2017-05-05T14:39:00Z">
              <w:r w:rsidRPr="00ED5243" w:rsidDel="008B67C1">
                <w:rPr>
                  <w:rFonts w:cs="Arial"/>
                  <w:szCs w:val="18"/>
                  <w:lang w:eastAsia="ja-JP"/>
                </w:rPr>
                <w:delText xml:space="preserve">whether </w:delText>
              </w:r>
            </w:del>
            <w:ins w:id="18" w:author="10001957" w:date="2017-05-05T14:39:00Z">
              <w:r w:rsidR="008B67C1">
                <w:rPr>
                  <w:rFonts w:cs="Arial" w:hint="eastAsia"/>
                  <w:szCs w:val="18"/>
                  <w:lang w:eastAsia="zh-CN"/>
                </w:rPr>
                <w:t xml:space="preserve"> that </w:t>
              </w:r>
            </w:ins>
            <w:r w:rsidRPr="00ED5243">
              <w:rPr>
                <w:rFonts w:cs="Arial"/>
                <w:szCs w:val="18"/>
                <w:lang w:eastAsia="ja-JP"/>
              </w:rPr>
              <w:t xml:space="preserve">the UE shall continue uplink transmission/ downlink reception with the source cell(s) </w:t>
            </w:r>
            <w:del w:id="19" w:author="10001957" w:date="2017-05-05T14:39:00Z">
              <w:r w:rsidRPr="00ED5243" w:rsidDel="008B67C1">
                <w:rPr>
                  <w:rFonts w:cs="Arial"/>
                  <w:szCs w:val="18"/>
                  <w:lang w:eastAsia="ja-JP"/>
                </w:rPr>
                <w:delText xml:space="preserve">before </w:delText>
              </w:r>
            </w:del>
            <w:ins w:id="20" w:author="10001957" w:date="2017-05-05T14:39:00Z">
              <w:r w:rsidR="008B67C1">
                <w:rPr>
                  <w:rFonts w:cs="Arial" w:hint="eastAsia"/>
                  <w:szCs w:val="18"/>
                  <w:lang w:eastAsia="zh-CN"/>
                </w:rPr>
                <w:t>until</w:t>
              </w:r>
              <w:r w:rsidR="008B67C1" w:rsidRPr="00ED5243">
                <w:rPr>
                  <w:rFonts w:cs="Arial"/>
                  <w:szCs w:val="18"/>
                  <w:lang w:eastAsia="ja-JP"/>
                </w:rPr>
                <w:t xml:space="preserve"> </w:t>
              </w:r>
            </w:ins>
            <w:r w:rsidRPr="00ED5243">
              <w:rPr>
                <w:rFonts w:cs="Arial"/>
                <w:szCs w:val="18"/>
                <w:lang w:eastAsia="ja-JP"/>
              </w:rPr>
              <w:t xml:space="preserve">performing the first transmission through PRACH to the target PCell, or </w:t>
            </w:r>
            <w:del w:id="21" w:author="10001957" w:date="2017-05-05T14:40:00Z">
              <w:r w:rsidRPr="00ED5243" w:rsidDel="008B67C1">
                <w:rPr>
                  <w:rFonts w:cs="Arial"/>
                  <w:szCs w:val="18"/>
                  <w:lang w:eastAsia="ja-JP"/>
                </w:rPr>
                <w:delText xml:space="preserve">through </w:delText>
              </w:r>
            </w:del>
            <w:ins w:id="22" w:author="10001957" w:date="2017-05-05T14:42:00Z">
              <w:r w:rsidR="00296DFF">
                <w:rPr>
                  <w:rFonts w:cs="Arial" w:hint="eastAsia"/>
                  <w:szCs w:val="18"/>
                  <w:lang w:eastAsia="zh-CN"/>
                </w:rPr>
                <w:t xml:space="preserve">performing </w:t>
              </w:r>
            </w:ins>
            <w:ins w:id="23" w:author="10001957" w:date="2017-05-05T14:40:00Z">
              <w:r w:rsidR="008B67C1">
                <w:rPr>
                  <w:rFonts w:cs="Arial" w:hint="eastAsia"/>
                  <w:szCs w:val="18"/>
                  <w:lang w:eastAsia="zh-CN"/>
                </w:rPr>
                <w:t>initial</w:t>
              </w:r>
              <w:r w:rsidR="008B67C1" w:rsidRPr="00ED5243">
                <w:rPr>
                  <w:rFonts w:cs="Arial"/>
                  <w:szCs w:val="18"/>
                  <w:lang w:eastAsia="ja-JP"/>
                </w:rPr>
                <w:t xml:space="preserve"> </w:t>
              </w:r>
            </w:ins>
            <w:r w:rsidRPr="00ED5243">
              <w:rPr>
                <w:rFonts w:cs="Arial"/>
                <w:szCs w:val="18"/>
                <w:lang w:eastAsia="ja-JP"/>
              </w:rPr>
              <w:t>PUSCH</w:t>
            </w:r>
            <w:ins w:id="24" w:author="10001957" w:date="2017-05-05T14:40:00Z">
              <w:r w:rsidR="008B67C1">
                <w:rPr>
                  <w:rFonts w:cs="Arial" w:hint="eastAsia"/>
                  <w:szCs w:val="18"/>
                  <w:lang w:eastAsia="zh-CN"/>
                </w:rPr>
                <w:t xml:space="preserve"> transmission</w:t>
              </w:r>
            </w:ins>
            <w:r w:rsidRPr="00ED5243">
              <w:rPr>
                <w:rFonts w:cs="Arial"/>
                <w:szCs w:val="18"/>
                <w:lang w:eastAsia="ja-JP"/>
              </w:rPr>
              <w:t xml:space="preserve"> to the target PCell while </w:t>
            </w:r>
            <w:r w:rsidRPr="00ED5243">
              <w:rPr>
                <w:rFonts w:cs="Arial"/>
                <w:i/>
                <w:szCs w:val="18"/>
                <w:lang w:eastAsia="ja-JP"/>
              </w:rPr>
              <w:t>rach-Skip</w:t>
            </w:r>
            <w:r w:rsidRPr="00ED5243">
              <w:rPr>
                <w:rFonts w:cs="Arial"/>
                <w:szCs w:val="18"/>
                <w:lang w:eastAsia="ja-JP"/>
              </w:rPr>
              <w:t xml:space="preserve"> is configured.</w:t>
            </w:r>
          </w:p>
        </w:tc>
      </w:tr>
      <w:tr w:rsidR="00F15570" w:rsidRPr="00A9351C" w:rsidTr="009D6E18">
        <w:trPr>
          <w:cantSplit/>
        </w:trPr>
        <w:tc>
          <w:tcPr>
            <w:tcW w:w="9639" w:type="dxa"/>
          </w:tcPr>
          <w:p w:rsidR="00F15570" w:rsidRPr="00ED5243" w:rsidRDefault="00F15570" w:rsidP="009D6E18">
            <w:pPr>
              <w:pStyle w:val="TAL"/>
              <w:rPr>
                <w:b/>
                <w:i/>
                <w:noProof/>
                <w:lang w:eastAsia="ja-JP"/>
              </w:rPr>
            </w:pPr>
            <w:r w:rsidRPr="00ED5243">
              <w:rPr>
                <w:b/>
                <w:i/>
                <w:noProof/>
                <w:lang w:eastAsia="ja-JP"/>
              </w:rPr>
              <w:t>makeBeforeBreakSCG</w:t>
            </w:r>
          </w:p>
          <w:p w:rsidR="00F15570" w:rsidRPr="00ED5243" w:rsidRDefault="00F15570" w:rsidP="00296DFF">
            <w:pPr>
              <w:pStyle w:val="TAL"/>
              <w:rPr>
                <w:noProof/>
                <w:lang w:eastAsia="ja-JP"/>
              </w:rPr>
            </w:pPr>
            <w:r w:rsidRPr="00ED5243">
              <w:rPr>
                <w:rFonts w:cs="Arial"/>
                <w:szCs w:val="18"/>
                <w:lang w:eastAsia="ja-JP"/>
              </w:rPr>
              <w:t xml:space="preserve">Indicates </w:t>
            </w:r>
            <w:del w:id="25" w:author="10001957" w:date="2017-05-05T14:40:00Z">
              <w:r w:rsidRPr="00ED5243" w:rsidDel="00296DFF">
                <w:rPr>
                  <w:rFonts w:cs="Arial"/>
                  <w:szCs w:val="18"/>
                  <w:lang w:eastAsia="ja-JP"/>
                </w:rPr>
                <w:delText xml:space="preserve">whether </w:delText>
              </w:r>
            </w:del>
            <w:ins w:id="26" w:author="10001957" w:date="2017-05-05T14:40:00Z">
              <w:r w:rsidR="00296DFF">
                <w:rPr>
                  <w:rFonts w:cs="Arial" w:hint="eastAsia"/>
                  <w:szCs w:val="18"/>
                  <w:lang w:eastAsia="zh-CN"/>
                </w:rPr>
                <w:t>that</w:t>
              </w:r>
              <w:r w:rsidR="00296DFF" w:rsidRPr="00ED5243">
                <w:rPr>
                  <w:rFonts w:cs="Arial"/>
                  <w:szCs w:val="18"/>
                  <w:lang w:eastAsia="ja-JP"/>
                </w:rPr>
                <w:t xml:space="preserve"> </w:t>
              </w:r>
            </w:ins>
            <w:r w:rsidRPr="00ED5243">
              <w:rPr>
                <w:rFonts w:cs="Arial"/>
                <w:szCs w:val="18"/>
                <w:lang w:eastAsia="ja-JP"/>
              </w:rPr>
              <w:t xml:space="preserve">the UE shall continue uplink transmission/ downlink reception with the source cell(s) </w:t>
            </w:r>
            <w:del w:id="27" w:author="10001957" w:date="2017-05-05T14:40:00Z">
              <w:r w:rsidRPr="00ED5243" w:rsidDel="00296DFF">
                <w:rPr>
                  <w:rFonts w:cs="Arial"/>
                  <w:szCs w:val="18"/>
                  <w:lang w:eastAsia="ja-JP"/>
                </w:rPr>
                <w:delText xml:space="preserve">before </w:delText>
              </w:r>
            </w:del>
            <w:ins w:id="28" w:author="10001957" w:date="2017-05-05T14:40:00Z">
              <w:r w:rsidR="00296DFF">
                <w:rPr>
                  <w:rFonts w:cs="Arial" w:hint="eastAsia"/>
                  <w:szCs w:val="18"/>
                  <w:lang w:eastAsia="zh-CN"/>
                </w:rPr>
                <w:t>until</w:t>
              </w:r>
              <w:r w:rsidR="00296DFF" w:rsidRPr="00ED5243">
                <w:rPr>
                  <w:rFonts w:cs="Arial"/>
                  <w:szCs w:val="18"/>
                  <w:lang w:eastAsia="ja-JP"/>
                </w:rPr>
                <w:t xml:space="preserve"> </w:t>
              </w:r>
            </w:ins>
            <w:r w:rsidRPr="00ED5243">
              <w:rPr>
                <w:rFonts w:cs="Arial"/>
                <w:szCs w:val="18"/>
                <w:lang w:eastAsia="ja-JP"/>
              </w:rPr>
              <w:t xml:space="preserve">performing the first transmission through PRACH to the target PSCell, or </w:t>
            </w:r>
            <w:del w:id="29" w:author="10001957" w:date="2017-05-05T14:41:00Z">
              <w:r w:rsidRPr="00ED5243" w:rsidDel="00296DFF">
                <w:rPr>
                  <w:rFonts w:cs="Arial"/>
                  <w:szCs w:val="18"/>
                  <w:lang w:eastAsia="ja-JP"/>
                </w:rPr>
                <w:delText xml:space="preserve">through </w:delText>
              </w:r>
            </w:del>
            <w:ins w:id="30" w:author="10001957" w:date="2017-05-05T14:42:00Z">
              <w:r w:rsidR="00296DFF">
                <w:rPr>
                  <w:rFonts w:cs="Arial" w:hint="eastAsia"/>
                  <w:szCs w:val="18"/>
                  <w:lang w:eastAsia="zh-CN"/>
                </w:rPr>
                <w:t xml:space="preserve">performing </w:t>
              </w:r>
            </w:ins>
            <w:ins w:id="31" w:author="10001957" w:date="2017-05-05T14:41:00Z">
              <w:r w:rsidR="00296DFF">
                <w:rPr>
                  <w:rFonts w:cs="Arial" w:hint="eastAsia"/>
                  <w:szCs w:val="18"/>
                  <w:lang w:eastAsia="zh-CN"/>
                </w:rPr>
                <w:t>initial</w:t>
              </w:r>
              <w:r w:rsidR="00296DFF" w:rsidRPr="00ED5243">
                <w:rPr>
                  <w:rFonts w:cs="Arial"/>
                  <w:szCs w:val="18"/>
                  <w:lang w:eastAsia="ja-JP"/>
                </w:rPr>
                <w:t xml:space="preserve"> </w:t>
              </w:r>
            </w:ins>
            <w:r w:rsidRPr="00ED5243">
              <w:rPr>
                <w:rFonts w:cs="Arial"/>
                <w:szCs w:val="18"/>
                <w:lang w:eastAsia="ja-JP"/>
              </w:rPr>
              <w:t>PUSCH</w:t>
            </w:r>
            <w:ins w:id="32" w:author="10001957" w:date="2017-05-05T14:41:00Z">
              <w:r w:rsidR="00296DFF">
                <w:rPr>
                  <w:rFonts w:cs="Arial" w:hint="eastAsia"/>
                  <w:szCs w:val="18"/>
                  <w:lang w:eastAsia="zh-CN"/>
                </w:rPr>
                <w:t xml:space="preserve"> transmission</w:t>
              </w:r>
            </w:ins>
            <w:r w:rsidRPr="00ED5243">
              <w:rPr>
                <w:rFonts w:cs="Arial"/>
                <w:szCs w:val="18"/>
                <w:lang w:eastAsia="ja-JP"/>
              </w:rPr>
              <w:t xml:space="preserve"> to the target PSCell while </w:t>
            </w:r>
            <w:r w:rsidRPr="00ED5243">
              <w:rPr>
                <w:rFonts w:cs="Arial"/>
                <w:i/>
                <w:szCs w:val="18"/>
                <w:lang w:eastAsia="ja-JP"/>
              </w:rPr>
              <w:t>rach-SkipSCG</w:t>
            </w:r>
            <w:r w:rsidRPr="00ED5243">
              <w:rPr>
                <w:rFonts w:cs="Arial"/>
                <w:szCs w:val="18"/>
                <w:lang w:eastAsia="ja-JP"/>
              </w:rPr>
              <w:t xml:space="preserve"> is configured.</w:t>
            </w:r>
          </w:p>
        </w:tc>
      </w:tr>
      <w:tr w:rsidR="00F15570" w:rsidRPr="00A9351C" w:rsidTr="009D6E18">
        <w:trPr>
          <w:cantSplit/>
        </w:trPr>
        <w:tc>
          <w:tcPr>
            <w:tcW w:w="9639" w:type="dxa"/>
          </w:tcPr>
          <w:p w:rsidR="00F15570" w:rsidRPr="00ED5243" w:rsidRDefault="00F15570" w:rsidP="009D6E18">
            <w:pPr>
              <w:pStyle w:val="TAL"/>
              <w:rPr>
                <w:b/>
                <w:bCs/>
                <w:i/>
                <w:noProof/>
                <w:lang w:eastAsia="zh-CN"/>
              </w:rPr>
            </w:pPr>
            <w:r w:rsidRPr="00ED5243">
              <w:rPr>
                <w:rFonts w:hint="eastAsia"/>
                <w:b/>
                <w:bCs/>
                <w:i/>
                <w:noProof/>
                <w:lang w:eastAsia="zh-CN"/>
              </w:rPr>
              <w:t>m</w:t>
            </w:r>
            <w:r w:rsidRPr="00ED5243">
              <w:rPr>
                <w:rFonts w:hint="eastAsia"/>
                <w:b/>
                <w:bCs/>
                <w:i/>
                <w:noProof/>
                <w:lang w:eastAsia="en-GB"/>
              </w:rPr>
              <w:t>obilityControlInfo</w:t>
            </w:r>
            <w:r w:rsidRPr="00ED5243">
              <w:rPr>
                <w:rFonts w:hint="eastAsia"/>
                <w:b/>
                <w:bCs/>
                <w:i/>
                <w:noProof/>
                <w:lang w:eastAsia="zh-CN"/>
              </w:rPr>
              <w:t>V2X</w:t>
            </w:r>
          </w:p>
          <w:p w:rsidR="00F15570" w:rsidRPr="00ED5243" w:rsidRDefault="00F15570" w:rsidP="009D6E18">
            <w:pPr>
              <w:pStyle w:val="TAL"/>
              <w:rPr>
                <w:b/>
                <w:bCs/>
                <w:i/>
                <w:noProof/>
                <w:lang w:eastAsia="en-GB"/>
              </w:rPr>
            </w:pPr>
            <w:r w:rsidRPr="00ED5243">
              <w:rPr>
                <w:rFonts w:hint="eastAsia"/>
                <w:bCs/>
                <w:noProof/>
                <w:lang w:eastAsia="en-GB"/>
              </w:rPr>
              <w:t xml:space="preserve">Indicates </w:t>
            </w:r>
            <w:r w:rsidRPr="00ED5243">
              <w:rPr>
                <w:rFonts w:hint="eastAsia"/>
                <w:bCs/>
                <w:noProof/>
                <w:lang w:eastAsia="zh-CN"/>
              </w:rPr>
              <w:t xml:space="preserve">the </w:t>
            </w:r>
            <w:r w:rsidRPr="00ED5243">
              <w:rPr>
                <w:rFonts w:hint="eastAsia"/>
                <w:bCs/>
                <w:noProof/>
                <w:lang w:eastAsia="en-GB"/>
              </w:rPr>
              <w:t>sidelink configurations of the target cell for V2X sidelink communication during handover.</w:t>
            </w:r>
          </w:p>
        </w:tc>
      </w:tr>
      <w:tr w:rsidR="00F15570" w:rsidRPr="00A9351C" w:rsidTr="009D6E18">
        <w:trPr>
          <w:cantSplit/>
        </w:trPr>
        <w:tc>
          <w:tcPr>
            <w:tcW w:w="9639" w:type="dxa"/>
          </w:tcPr>
          <w:p w:rsidR="00F15570" w:rsidRPr="00ED5243" w:rsidRDefault="00F15570" w:rsidP="009D6E18">
            <w:pPr>
              <w:pStyle w:val="TAL"/>
              <w:rPr>
                <w:b/>
                <w:bCs/>
                <w:i/>
                <w:noProof/>
                <w:lang w:eastAsia="en-GB"/>
              </w:rPr>
            </w:pPr>
            <w:r w:rsidRPr="00ED5243">
              <w:rPr>
                <w:b/>
                <w:bCs/>
                <w:i/>
                <w:noProof/>
                <w:lang w:eastAsia="en-GB"/>
              </w:rPr>
              <w:t>numberOfConfUL-Processes</w:t>
            </w:r>
          </w:p>
          <w:p w:rsidR="00F15570" w:rsidRPr="00ED5243" w:rsidRDefault="00F15570" w:rsidP="009D6E18">
            <w:pPr>
              <w:pStyle w:val="TAL"/>
              <w:rPr>
                <w:b/>
                <w:bCs/>
                <w:i/>
                <w:noProof/>
                <w:lang w:eastAsia="zh-CN"/>
              </w:rPr>
            </w:pPr>
            <w:r w:rsidRPr="00ED5243">
              <w:rPr>
                <w:noProof/>
                <w:lang w:eastAsia="en-GB"/>
              </w:rPr>
              <w:t>The number of configured HARQ processes for preallocated uplink grant, see TS 36.321 [6, 5.x].</w:t>
            </w:r>
          </w:p>
        </w:tc>
      </w:tr>
      <w:tr w:rsidR="00F15570" w:rsidRPr="00A9351C" w:rsidTr="009D6E18">
        <w:trPr>
          <w:cantSplit/>
        </w:trPr>
        <w:tc>
          <w:tcPr>
            <w:tcW w:w="9639" w:type="dxa"/>
          </w:tcPr>
          <w:p w:rsidR="00F15570" w:rsidRPr="00ED5243" w:rsidRDefault="00F15570" w:rsidP="009D6E18">
            <w:pPr>
              <w:pStyle w:val="TAL"/>
              <w:rPr>
                <w:b/>
                <w:bCs/>
                <w:i/>
                <w:noProof/>
                <w:lang w:eastAsia="en-GB"/>
              </w:rPr>
            </w:pPr>
            <w:r w:rsidRPr="00ED5243">
              <w:rPr>
                <w:b/>
                <w:bCs/>
                <w:i/>
                <w:noProof/>
                <w:lang w:eastAsia="en-GB"/>
              </w:rPr>
              <w:t>rach-ConfigDedicated</w:t>
            </w:r>
          </w:p>
          <w:p w:rsidR="00F15570" w:rsidRPr="00ED5243" w:rsidRDefault="00F15570" w:rsidP="009D6E18">
            <w:pPr>
              <w:pStyle w:val="TAL"/>
              <w:rPr>
                <w:bCs/>
                <w:noProof/>
                <w:lang w:eastAsia="en-GB"/>
              </w:rPr>
            </w:pPr>
            <w:r w:rsidRPr="00ED5243">
              <w:rPr>
                <w:bCs/>
                <w:noProof/>
                <w:lang w:eastAsia="en-GB"/>
              </w:rPr>
              <w:t xml:space="preserve">The dedicated random access parameters. </w:t>
            </w:r>
            <w:r w:rsidRPr="00ED5243">
              <w:rPr>
                <w:iCs/>
                <w:lang w:eastAsia="en-GB"/>
              </w:rPr>
              <w:t>If absent the UE applies contention based random access as specified in TS 36.321 [6].</w:t>
            </w:r>
          </w:p>
        </w:tc>
      </w:tr>
      <w:tr w:rsidR="00F15570" w:rsidRPr="00A9351C" w:rsidTr="009D6E18">
        <w:trPr>
          <w:cantSplit/>
        </w:trPr>
        <w:tc>
          <w:tcPr>
            <w:tcW w:w="9639" w:type="dxa"/>
          </w:tcPr>
          <w:p w:rsidR="00F15570" w:rsidRPr="00ED5243" w:rsidRDefault="00F15570" w:rsidP="009D6E18">
            <w:pPr>
              <w:pStyle w:val="TAL"/>
              <w:rPr>
                <w:b/>
                <w:bCs/>
                <w:i/>
                <w:noProof/>
                <w:lang w:eastAsia="en-GB"/>
              </w:rPr>
            </w:pPr>
            <w:r w:rsidRPr="00ED5243">
              <w:rPr>
                <w:b/>
                <w:bCs/>
                <w:i/>
                <w:noProof/>
                <w:lang w:eastAsia="ja-JP"/>
              </w:rPr>
              <w:t>rach-Skip</w:t>
            </w:r>
          </w:p>
          <w:p w:rsidR="00F15570" w:rsidRPr="00ED5243" w:rsidRDefault="00F15570" w:rsidP="009D6E18">
            <w:pPr>
              <w:pStyle w:val="TAL"/>
              <w:rPr>
                <w:b/>
                <w:bCs/>
                <w:i/>
                <w:noProof/>
                <w:lang w:eastAsia="en-GB"/>
              </w:rPr>
            </w:pPr>
            <w:r w:rsidRPr="00ED5243">
              <w:rPr>
                <w:rFonts w:cs="Arial"/>
                <w:szCs w:val="18"/>
                <w:lang w:eastAsia="ja-JP"/>
              </w:rPr>
              <w:t>This field indicates whether random access procedure for the target PCell is skipped.</w:t>
            </w:r>
          </w:p>
        </w:tc>
      </w:tr>
      <w:tr w:rsidR="00F15570" w:rsidRPr="00A9351C" w:rsidTr="009D6E18">
        <w:trPr>
          <w:cantSplit/>
        </w:trPr>
        <w:tc>
          <w:tcPr>
            <w:tcW w:w="9639" w:type="dxa"/>
          </w:tcPr>
          <w:p w:rsidR="00F15570" w:rsidRPr="00ED5243" w:rsidRDefault="00F15570" w:rsidP="009D6E18">
            <w:pPr>
              <w:pStyle w:val="TAL"/>
              <w:rPr>
                <w:b/>
                <w:bCs/>
                <w:i/>
                <w:noProof/>
                <w:lang w:eastAsia="en-GB"/>
              </w:rPr>
            </w:pPr>
            <w:r w:rsidRPr="00ED5243">
              <w:rPr>
                <w:b/>
                <w:bCs/>
                <w:i/>
                <w:noProof/>
                <w:lang w:eastAsia="en-GB"/>
              </w:rPr>
              <w:t>rach-SkipSCG</w:t>
            </w:r>
          </w:p>
          <w:p w:rsidR="00F15570" w:rsidRPr="00ED5243" w:rsidRDefault="00F15570" w:rsidP="009D6E18">
            <w:pPr>
              <w:pStyle w:val="TAL"/>
              <w:rPr>
                <w:b/>
                <w:bCs/>
                <w:i/>
                <w:noProof/>
                <w:lang w:eastAsia="ja-JP"/>
              </w:rPr>
            </w:pPr>
            <w:r w:rsidRPr="00ED5243">
              <w:rPr>
                <w:rFonts w:cs="Arial"/>
                <w:szCs w:val="18"/>
                <w:lang w:eastAsia="ja-JP"/>
              </w:rPr>
              <w:t>This field indicates whether random access procedure for the target PSCell is skipped.</w:t>
            </w:r>
          </w:p>
        </w:tc>
      </w:tr>
      <w:tr w:rsidR="00F15570" w:rsidRPr="00A9351C" w:rsidTr="009D6E18">
        <w:trPr>
          <w:cantSplit/>
        </w:trPr>
        <w:tc>
          <w:tcPr>
            <w:tcW w:w="9639" w:type="dxa"/>
          </w:tcPr>
          <w:p w:rsidR="00F15570" w:rsidRPr="00ED5243" w:rsidRDefault="00F15570" w:rsidP="009D6E18">
            <w:pPr>
              <w:pStyle w:val="TAL"/>
              <w:rPr>
                <w:b/>
                <w:bCs/>
                <w:i/>
                <w:noProof/>
                <w:lang w:eastAsia="en-GB"/>
              </w:rPr>
            </w:pPr>
            <w:r w:rsidRPr="00ED5243">
              <w:rPr>
                <w:b/>
                <w:bCs/>
                <w:i/>
                <w:noProof/>
                <w:lang w:eastAsia="en-GB"/>
              </w:rPr>
              <w:t>t304</w:t>
            </w:r>
          </w:p>
          <w:p w:rsidR="00F15570" w:rsidRPr="00ED5243" w:rsidRDefault="00F15570" w:rsidP="009D6E18">
            <w:pPr>
              <w:pStyle w:val="TAL"/>
              <w:rPr>
                <w:bCs/>
                <w:iCs/>
                <w:noProof/>
                <w:lang w:eastAsia="en-GB"/>
              </w:rPr>
            </w:pPr>
            <w:r w:rsidRPr="00ED5243">
              <w:rPr>
                <w:bCs/>
                <w:iCs/>
                <w:noProof/>
                <w:lang w:eastAsia="en-GB"/>
              </w:rPr>
              <w:t>Timer T304 as described in section 7.3. ms50 corresponds with 50 ms, ms100 corresponds with 100 ms and so on.</w:t>
            </w:r>
            <w:r w:rsidRPr="00ED5243">
              <w:rPr>
                <w:iCs/>
                <w:noProof/>
                <w:lang w:eastAsia="en-GB"/>
              </w:rPr>
              <w:t xml:space="preserve"> EUTRAN includes extended value </w:t>
            </w:r>
            <w:r w:rsidRPr="00ED5243">
              <w:rPr>
                <w:i/>
                <w:iCs/>
                <w:noProof/>
                <w:lang w:eastAsia="en-GB"/>
              </w:rPr>
              <w:t xml:space="preserve">ms10000-v1310 </w:t>
            </w:r>
            <w:r w:rsidRPr="00ED5243">
              <w:rPr>
                <w:iCs/>
                <w:noProof/>
                <w:lang w:eastAsia="en-GB"/>
              </w:rPr>
              <w:t>only when UE supports CE.</w:t>
            </w:r>
          </w:p>
        </w:tc>
      </w:tr>
      <w:tr w:rsidR="00F15570" w:rsidRPr="00A9351C" w:rsidTr="009D6E18">
        <w:trPr>
          <w:cantSplit/>
        </w:trPr>
        <w:tc>
          <w:tcPr>
            <w:tcW w:w="9639" w:type="dxa"/>
          </w:tcPr>
          <w:p w:rsidR="00F15570" w:rsidRPr="00ED5243" w:rsidRDefault="00F15570" w:rsidP="009D6E18">
            <w:pPr>
              <w:pStyle w:val="TAL"/>
              <w:rPr>
                <w:b/>
                <w:bCs/>
                <w:i/>
                <w:noProof/>
                <w:lang w:eastAsia="en-GB"/>
              </w:rPr>
            </w:pPr>
            <w:r w:rsidRPr="00ED5243">
              <w:rPr>
                <w:b/>
                <w:bCs/>
                <w:i/>
                <w:noProof/>
                <w:lang w:eastAsia="en-GB"/>
              </w:rPr>
              <w:t>t307</w:t>
            </w:r>
          </w:p>
          <w:p w:rsidR="00F15570" w:rsidRPr="00ED5243" w:rsidRDefault="00F15570" w:rsidP="009D6E18">
            <w:pPr>
              <w:pStyle w:val="TAL"/>
              <w:rPr>
                <w:bCs/>
                <w:iCs/>
                <w:noProof/>
                <w:lang w:eastAsia="en-GB"/>
              </w:rPr>
            </w:pPr>
            <w:r w:rsidRPr="00ED5243">
              <w:rPr>
                <w:bCs/>
                <w:iCs/>
                <w:noProof/>
                <w:lang w:eastAsia="en-GB"/>
              </w:rPr>
              <w:t>Timer T307 as described in section 7.3. ms50 corresponds with 50 ms, ms100 corresponds with 100 ms and so on.</w:t>
            </w:r>
          </w:p>
        </w:tc>
      </w:tr>
      <w:tr w:rsidR="00F15570" w:rsidRPr="00A9351C" w:rsidTr="009D6E18">
        <w:trPr>
          <w:cantSplit/>
        </w:trPr>
        <w:tc>
          <w:tcPr>
            <w:tcW w:w="9639" w:type="dxa"/>
          </w:tcPr>
          <w:p w:rsidR="00F15570" w:rsidRPr="00A9351C" w:rsidRDefault="00F15570" w:rsidP="009D6E18">
            <w:pPr>
              <w:keepNext/>
              <w:keepLines/>
              <w:spacing w:after="0"/>
              <w:rPr>
                <w:rFonts w:ascii="Arial" w:hAnsi="Arial"/>
                <w:b/>
                <w:bCs/>
                <w:i/>
                <w:noProof/>
                <w:sz w:val="18"/>
              </w:rPr>
            </w:pPr>
            <w:r w:rsidRPr="00A9351C">
              <w:rPr>
                <w:rFonts w:ascii="Arial" w:hAnsi="Arial"/>
                <w:b/>
                <w:bCs/>
                <w:i/>
                <w:noProof/>
                <w:sz w:val="18"/>
              </w:rPr>
              <w:t>targetTA</w:t>
            </w:r>
          </w:p>
          <w:p w:rsidR="00F15570" w:rsidRPr="00ED5243" w:rsidRDefault="00F15570" w:rsidP="009D6E18">
            <w:pPr>
              <w:pStyle w:val="TAL"/>
              <w:rPr>
                <w:b/>
                <w:bCs/>
                <w:i/>
                <w:noProof/>
                <w:lang w:eastAsia="en-GB"/>
              </w:rPr>
            </w:pPr>
            <w:r w:rsidRPr="00ED5243">
              <w:rPr>
                <w:rFonts w:cs="Arial"/>
                <w:szCs w:val="18"/>
                <w:lang w:eastAsia="ja-JP"/>
              </w:rPr>
              <w:t>This field refers to the timing adjustment indication, see TS 36.213 [23], indicating the N</w:t>
            </w:r>
            <w:r w:rsidRPr="00ED5243">
              <w:rPr>
                <w:rFonts w:cs="Arial"/>
                <w:szCs w:val="18"/>
                <w:vertAlign w:val="subscript"/>
                <w:lang w:eastAsia="ja-JP"/>
              </w:rPr>
              <w:t>TA</w:t>
            </w:r>
            <w:r w:rsidRPr="00ED5243">
              <w:rPr>
                <w:rFonts w:cs="Arial"/>
                <w:szCs w:val="18"/>
                <w:lang w:eastAsia="ja-JP"/>
              </w:rPr>
              <w:t xml:space="preserve"> value which the UE shall use for the target PTAG of handover or the target PSTAG of SCG change. </w:t>
            </w:r>
            <w:r w:rsidRPr="00ED5243">
              <w:rPr>
                <w:rFonts w:cs="Arial"/>
                <w:i/>
                <w:szCs w:val="18"/>
                <w:lang w:eastAsia="ja-JP"/>
              </w:rPr>
              <w:t>ta0</w:t>
            </w:r>
            <w:r w:rsidRPr="00ED5243">
              <w:rPr>
                <w:rFonts w:cs="Arial"/>
                <w:szCs w:val="18"/>
                <w:lang w:eastAsia="ja-JP"/>
              </w:rPr>
              <w:t xml:space="preserve"> corresponds to N</w:t>
            </w:r>
            <w:r w:rsidRPr="00ED5243">
              <w:rPr>
                <w:rFonts w:cs="Arial"/>
                <w:szCs w:val="18"/>
                <w:vertAlign w:val="subscript"/>
                <w:lang w:eastAsia="ja-JP"/>
              </w:rPr>
              <w:t>TA</w:t>
            </w:r>
            <w:r w:rsidRPr="00ED5243">
              <w:rPr>
                <w:rFonts w:cs="Arial"/>
                <w:szCs w:val="18"/>
                <w:lang w:eastAsia="ja-JP"/>
              </w:rPr>
              <w:t xml:space="preserve">=0. </w:t>
            </w:r>
            <w:r w:rsidRPr="00ED5243">
              <w:rPr>
                <w:rFonts w:cs="Arial"/>
                <w:i/>
                <w:szCs w:val="18"/>
                <w:lang w:eastAsia="ja-JP"/>
              </w:rPr>
              <w:t>ptag</w:t>
            </w:r>
            <w:r w:rsidRPr="00ED5243">
              <w:rPr>
                <w:rFonts w:cs="Arial"/>
                <w:szCs w:val="18"/>
                <w:lang w:eastAsia="ja-JP"/>
              </w:rPr>
              <w:t xml:space="preserve"> correponds to the latest N</w:t>
            </w:r>
            <w:r w:rsidRPr="00ED5243">
              <w:rPr>
                <w:rFonts w:cs="Arial"/>
                <w:szCs w:val="18"/>
                <w:vertAlign w:val="subscript"/>
                <w:lang w:eastAsia="ja-JP"/>
              </w:rPr>
              <w:t>TA</w:t>
            </w:r>
            <w:r w:rsidRPr="00ED5243">
              <w:rPr>
                <w:rFonts w:cs="Arial"/>
                <w:szCs w:val="18"/>
                <w:lang w:eastAsia="ja-JP"/>
              </w:rPr>
              <w:t xml:space="preserve"> value of the source PTAG. </w:t>
            </w:r>
            <w:r w:rsidRPr="00ED5243">
              <w:rPr>
                <w:rFonts w:cs="Arial"/>
                <w:i/>
                <w:szCs w:val="18"/>
                <w:lang w:eastAsia="ja-JP"/>
              </w:rPr>
              <w:t>pstag</w:t>
            </w:r>
            <w:r w:rsidRPr="00ED5243">
              <w:rPr>
                <w:rFonts w:cs="Arial"/>
                <w:szCs w:val="18"/>
                <w:lang w:eastAsia="ja-JP"/>
              </w:rPr>
              <w:t xml:space="preserve"> correponds to the latest N</w:t>
            </w:r>
            <w:r w:rsidRPr="00ED5243">
              <w:rPr>
                <w:rFonts w:cs="Arial"/>
                <w:szCs w:val="18"/>
                <w:vertAlign w:val="subscript"/>
                <w:lang w:eastAsia="ja-JP"/>
              </w:rPr>
              <w:t>TA</w:t>
            </w:r>
            <w:r w:rsidRPr="00ED5243">
              <w:rPr>
                <w:rFonts w:cs="Arial"/>
                <w:szCs w:val="18"/>
                <w:lang w:eastAsia="ja-JP"/>
              </w:rPr>
              <w:t xml:space="preserve"> value of the source PSTAG. </w:t>
            </w:r>
            <w:r w:rsidRPr="00ED5243">
              <w:rPr>
                <w:rFonts w:cs="Arial"/>
                <w:i/>
                <w:szCs w:val="18"/>
                <w:lang w:eastAsia="ja-JP"/>
              </w:rPr>
              <w:t>mcg-STAG</w:t>
            </w:r>
            <w:r w:rsidRPr="00ED5243">
              <w:rPr>
                <w:rFonts w:cs="Arial"/>
                <w:szCs w:val="18"/>
                <w:lang w:eastAsia="ja-JP"/>
              </w:rPr>
              <w:t xml:space="preserve"> correponds to the latest N</w:t>
            </w:r>
            <w:r w:rsidRPr="00ED5243">
              <w:rPr>
                <w:rFonts w:cs="Arial"/>
                <w:szCs w:val="18"/>
                <w:vertAlign w:val="subscript"/>
                <w:lang w:eastAsia="ja-JP"/>
              </w:rPr>
              <w:t>TA</w:t>
            </w:r>
            <w:r w:rsidRPr="00ED5243">
              <w:rPr>
                <w:rFonts w:cs="Arial"/>
                <w:szCs w:val="18"/>
                <w:lang w:eastAsia="ja-JP"/>
              </w:rPr>
              <w:t xml:space="preserve"> value of a MCG STAG indicated by the </w:t>
            </w:r>
            <w:r w:rsidRPr="00ED5243">
              <w:rPr>
                <w:lang w:eastAsia="ja-JP"/>
              </w:rPr>
              <w:t>STAG-Id</w:t>
            </w:r>
            <w:r w:rsidRPr="00ED5243">
              <w:rPr>
                <w:rFonts w:cs="Arial"/>
                <w:szCs w:val="18"/>
                <w:lang w:eastAsia="ja-JP"/>
              </w:rPr>
              <w:t xml:space="preserve">. </w:t>
            </w:r>
            <w:r w:rsidRPr="00ED5243">
              <w:rPr>
                <w:rFonts w:cs="Arial"/>
                <w:i/>
                <w:szCs w:val="18"/>
                <w:lang w:eastAsia="ja-JP"/>
              </w:rPr>
              <w:t>scg-STAG</w:t>
            </w:r>
            <w:r w:rsidRPr="00ED5243">
              <w:rPr>
                <w:rFonts w:cs="Arial"/>
                <w:szCs w:val="18"/>
                <w:lang w:eastAsia="ja-JP"/>
              </w:rPr>
              <w:t xml:space="preserve"> correponds to the latest N</w:t>
            </w:r>
            <w:r w:rsidRPr="00ED5243">
              <w:rPr>
                <w:rFonts w:cs="Arial"/>
                <w:szCs w:val="18"/>
                <w:vertAlign w:val="subscript"/>
                <w:lang w:eastAsia="ja-JP"/>
              </w:rPr>
              <w:t>TA</w:t>
            </w:r>
            <w:r w:rsidRPr="00ED5243">
              <w:rPr>
                <w:rFonts w:cs="Arial"/>
                <w:szCs w:val="18"/>
                <w:lang w:eastAsia="ja-JP"/>
              </w:rPr>
              <w:t xml:space="preserve"> value of a SCG STAG indicated by the </w:t>
            </w:r>
            <w:r w:rsidRPr="00ED5243">
              <w:rPr>
                <w:lang w:eastAsia="ja-JP"/>
              </w:rPr>
              <w:t>STAG-Id</w:t>
            </w:r>
            <w:r w:rsidRPr="00ED5243">
              <w:rPr>
                <w:rFonts w:cs="Arial"/>
                <w:szCs w:val="18"/>
                <w:lang w:eastAsia="ja-JP"/>
              </w:rPr>
              <w:t>.</w:t>
            </w:r>
          </w:p>
        </w:tc>
      </w:tr>
      <w:tr w:rsidR="00F15570" w:rsidRPr="00A9351C" w:rsidTr="009D6E18">
        <w:trPr>
          <w:cantSplit/>
        </w:trPr>
        <w:tc>
          <w:tcPr>
            <w:tcW w:w="9639" w:type="dxa"/>
          </w:tcPr>
          <w:p w:rsidR="00F15570" w:rsidRPr="00ED5243" w:rsidRDefault="00F15570" w:rsidP="009D6E18">
            <w:pPr>
              <w:pStyle w:val="TAL"/>
              <w:rPr>
                <w:b/>
                <w:bCs/>
                <w:i/>
                <w:noProof/>
                <w:lang w:eastAsia="en-GB"/>
              </w:rPr>
            </w:pPr>
            <w:r w:rsidRPr="00ED5243">
              <w:rPr>
                <w:b/>
                <w:bCs/>
                <w:i/>
                <w:noProof/>
                <w:lang w:eastAsia="en-GB"/>
              </w:rPr>
              <w:t>ul-Bandwidth</w:t>
            </w:r>
          </w:p>
          <w:p w:rsidR="00F15570" w:rsidRPr="00ED5243" w:rsidRDefault="00F15570" w:rsidP="009D6E18">
            <w:pPr>
              <w:pStyle w:val="TAL"/>
              <w:rPr>
                <w:lang w:eastAsia="en-GB"/>
              </w:rPr>
            </w:pPr>
            <w:r w:rsidRPr="00ED5243">
              <w:rPr>
                <w:lang w:eastAsia="en-GB"/>
              </w:rPr>
              <w:t xml:space="preserve">Parameter: </w:t>
            </w:r>
            <w:r w:rsidRPr="00ED5243">
              <w:rPr>
                <w:i/>
                <w:iCs/>
                <w:lang w:eastAsia="en-GB"/>
              </w:rPr>
              <w:t>Uplink bandwidth</w:t>
            </w:r>
            <w:r w:rsidRPr="00ED5243">
              <w:rPr>
                <w:iCs/>
                <w:lang w:eastAsia="en-GB"/>
              </w:rPr>
              <w:t>,</w:t>
            </w:r>
            <w:r w:rsidRPr="00ED5243">
              <w:rPr>
                <w:lang w:eastAsia="en-GB"/>
              </w:rPr>
              <w:t xml:space="preserve"> see TS 36.101 [42, table 5.6-1]. </w:t>
            </w:r>
            <w:r w:rsidRPr="00ED5243">
              <w:rPr>
                <w:lang w:eastAsia="zh-CN"/>
              </w:rPr>
              <w:t xml:space="preserve">For TDD, the parameter is absent and it is equal to downlink bandwidth. </w:t>
            </w:r>
            <w:r w:rsidRPr="00ED5243">
              <w:rPr>
                <w:lang w:eastAsia="en-GB"/>
              </w:rPr>
              <w:t>If absent for FDD, apply the same value as applies for the downlink bandwidth.</w:t>
            </w:r>
          </w:p>
        </w:tc>
      </w:tr>
      <w:tr w:rsidR="00F15570" w:rsidRPr="00A9351C" w:rsidTr="009D6E18">
        <w:trPr>
          <w:cantSplit/>
        </w:trPr>
        <w:tc>
          <w:tcPr>
            <w:tcW w:w="9639" w:type="dxa"/>
          </w:tcPr>
          <w:p w:rsidR="00F15570" w:rsidRPr="00ED5243" w:rsidRDefault="00F15570" w:rsidP="009D6E18">
            <w:pPr>
              <w:pStyle w:val="TAL"/>
              <w:rPr>
                <w:b/>
                <w:bCs/>
                <w:i/>
                <w:noProof/>
                <w:lang w:eastAsia="en-GB"/>
              </w:rPr>
            </w:pPr>
            <w:r w:rsidRPr="00ED5243">
              <w:rPr>
                <w:rFonts w:eastAsia="MS Mincho"/>
                <w:b/>
                <w:i/>
                <w:lang w:eastAsia="ja-JP"/>
              </w:rPr>
              <w:t>ul-Grant</w:t>
            </w:r>
          </w:p>
          <w:p w:rsidR="00F15570" w:rsidRPr="00ED5243" w:rsidRDefault="00F15570" w:rsidP="009D6E18">
            <w:pPr>
              <w:pStyle w:val="TAL"/>
              <w:rPr>
                <w:b/>
                <w:bCs/>
                <w:i/>
                <w:noProof/>
                <w:lang w:eastAsia="en-GB"/>
              </w:rPr>
            </w:pPr>
            <w:r w:rsidRPr="00ED5243">
              <w:rPr>
                <w:noProof/>
                <w:lang w:eastAsia="ja-JP"/>
              </w:rPr>
              <w:t xml:space="preserve">Indicates the resources of the target PCell/PSCell to be used for the uplink transmission of PUSCH </w:t>
            </w:r>
            <w:r w:rsidRPr="00ED5243">
              <w:rPr>
                <w:lang w:eastAsia="ja-JP"/>
              </w:rPr>
              <w:t>[23, 8.8]</w:t>
            </w:r>
            <w:r w:rsidRPr="00ED5243">
              <w:rPr>
                <w:noProof/>
                <w:lang w:eastAsia="ja-JP"/>
              </w:rPr>
              <w:t>.</w:t>
            </w:r>
          </w:p>
        </w:tc>
      </w:tr>
      <w:tr w:rsidR="00F15570" w:rsidRPr="00A9351C" w:rsidTr="009D6E18">
        <w:trPr>
          <w:cantSplit/>
        </w:trPr>
        <w:tc>
          <w:tcPr>
            <w:tcW w:w="9639" w:type="dxa"/>
          </w:tcPr>
          <w:p w:rsidR="00F15570" w:rsidRPr="00ED5243" w:rsidRDefault="00F15570" w:rsidP="009D6E18">
            <w:pPr>
              <w:pStyle w:val="TAL"/>
              <w:rPr>
                <w:b/>
                <w:bCs/>
                <w:i/>
                <w:noProof/>
                <w:lang w:eastAsia="en-GB"/>
              </w:rPr>
            </w:pPr>
            <w:r w:rsidRPr="00ED5243">
              <w:rPr>
                <w:rFonts w:eastAsia="MS Mincho"/>
                <w:b/>
                <w:i/>
                <w:lang w:eastAsia="ja-JP"/>
              </w:rPr>
              <w:t>ul-S</w:t>
            </w:r>
            <w:r w:rsidRPr="00ED5243">
              <w:rPr>
                <w:b/>
                <w:i/>
                <w:lang w:eastAsia="ja-JP"/>
              </w:rPr>
              <w:t>chedInterval</w:t>
            </w:r>
          </w:p>
          <w:p w:rsidR="00F15570" w:rsidRPr="00ED5243" w:rsidRDefault="00F15570" w:rsidP="009D6E18">
            <w:pPr>
              <w:pStyle w:val="TAL"/>
              <w:rPr>
                <w:rFonts w:eastAsia="MS Mincho"/>
                <w:b/>
                <w:i/>
                <w:lang w:eastAsia="ja-JP"/>
              </w:rPr>
            </w:pPr>
            <w:r w:rsidRPr="00ED5243">
              <w:rPr>
                <w:lang w:eastAsia="en-GB"/>
              </w:rPr>
              <w:t>Indicates the scheduling interval in uplink, see TS 36.321 [6, 5.x]. Value in number of sub-frames. Value sf2 corresponds to 2 sub-frames, sf5 corresponds to 5 sub-frames and so on.</w:t>
            </w:r>
          </w:p>
        </w:tc>
      </w:tr>
      <w:tr w:rsidR="00F15570" w:rsidRPr="00A9351C" w:rsidTr="009D6E18">
        <w:trPr>
          <w:cantSplit/>
        </w:trPr>
        <w:tc>
          <w:tcPr>
            <w:tcW w:w="9639" w:type="dxa"/>
          </w:tcPr>
          <w:p w:rsidR="00F15570" w:rsidRPr="00ED5243" w:rsidRDefault="00F15570" w:rsidP="009D6E18">
            <w:pPr>
              <w:pStyle w:val="TAL"/>
              <w:rPr>
                <w:b/>
                <w:i/>
                <w:lang w:eastAsia="en-GB"/>
              </w:rPr>
            </w:pPr>
            <w:r w:rsidRPr="00ED5243">
              <w:rPr>
                <w:rFonts w:eastAsia="MS Mincho"/>
                <w:b/>
                <w:i/>
                <w:lang w:eastAsia="ja-JP"/>
              </w:rPr>
              <w:lastRenderedPageBreak/>
              <w:t>ul-SubframeStart</w:t>
            </w:r>
          </w:p>
          <w:p w:rsidR="00F15570" w:rsidRPr="00ED5243" w:rsidRDefault="00F15570" w:rsidP="009D6E18">
            <w:pPr>
              <w:pStyle w:val="TAL"/>
              <w:rPr>
                <w:rFonts w:eastAsia="MS Mincho"/>
                <w:b/>
                <w:i/>
                <w:lang w:eastAsia="ja-JP"/>
              </w:rPr>
            </w:pPr>
            <w:r w:rsidRPr="00ED5243">
              <w:rPr>
                <w:lang w:eastAsia="en-GB"/>
              </w:rPr>
              <w:t xml:space="preserve">Indicates the subframe in which the UE may initiate the uplink transmission, see TS 36.321 [6, 5.x]. Value 0 corresponds to subframe number 0, 1 correponds to subframe number 1 and so on. The subframe indicating a valid uplink grant according to the calculation of UL grant configured by </w:t>
            </w:r>
            <w:r w:rsidRPr="00ED5243">
              <w:rPr>
                <w:i/>
                <w:lang w:eastAsia="en-GB"/>
              </w:rPr>
              <w:t>ul-SubframeStart</w:t>
            </w:r>
            <w:r w:rsidRPr="00ED5243">
              <w:rPr>
                <w:lang w:eastAsia="en-GB"/>
              </w:rPr>
              <w:t xml:space="preserve"> and </w:t>
            </w:r>
            <w:r w:rsidRPr="00ED5243">
              <w:rPr>
                <w:i/>
                <w:lang w:eastAsia="en-GB"/>
              </w:rPr>
              <w:t>ul-SchedInterval</w:t>
            </w:r>
            <w:r w:rsidRPr="00ED5243">
              <w:rPr>
                <w:lang w:eastAsia="en-GB"/>
              </w:rPr>
              <w:t>, see TS 36.321 [6, 5.x], is the same across all radio frames.</w:t>
            </w:r>
          </w:p>
        </w:tc>
      </w:tr>
      <w:tr w:rsidR="00F15570" w:rsidRPr="00A9351C" w:rsidTr="009D6E18">
        <w:trPr>
          <w:cantSplit/>
        </w:trPr>
        <w:tc>
          <w:tcPr>
            <w:tcW w:w="9639" w:type="dxa"/>
            <w:tcBorders>
              <w:top w:val="single" w:sz="4" w:space="0" w:color="808080"/>
              <w:left w:val="single" w:sz="4" w:space="0" w:color="808080"/>
              <w:bottom w:val="single" w:sz="4" w:space="0" w:color="808080"/>
              <w:right w:val="single" w:sz="4" w:space="0" w:color="808080"/>
            </w:tcBorders>
          </w:tcPr>
          <w:p w:rsidR="00F15570" w:rsidRPr="00ED5243" w:rsidRDefault="00F15570" w:rsidP="009D6E18">
            <w:pPr>
              <w:pStyle w:val="TAL"/>
              <w:rPr>
                <w:b/>
                <w:bCs/>
                <w:i/>
                <w:noProof/>
                <w:lang w:eastAsia="zh-CN"/>
              </w:rPr>
            </w:pPr>
            <w:r w:rsidRPr="00ED5243">
              <w:rPr>
                <w:rFonts w:hint="eastAsia"/>
                <w:b/>
                <w:bCs/>
                <w:i/>
                <w:noProof/>
                <w:lang w:eastAsia="zh-CN"/>
              </w:rPr>
              <w:t>v2x-CommRxPool</w:t>
            </w:r>
          </w:p>
          <w:p w:rsidR="00F15570" w:rsidRPr="00ED5243" w:rsidRDefault="00F15570" w:rsidP="009D6E18">
            <w:pPr>
              <w:pStyle w:val="TAL"/>
              <w:rPr>
                <w:bCs/>
                <w:noProof/>
                <w:lang w:eastAsia="zh-CN"/>
              </w:rPr>
            </w:pPr>
            <w:r w:rsidRPr="00ED5243">
              <w:rPr>
                <w:rFonts w:hint="eastAsia"/>
                <w:bCs/>
                <w:noProof/>
                <w:lang w:eastAsia="zh-CN"/>
              </w:rPr>
              <w:t xml:space="preserve">Indicates reception pools for receiving V2X sidelink communication during handover. </w:t>
            </w:r>
          </w:p>
        </w:tc>
      </w:tr>
      <w:tr w:rsidR="00F15570" w:rsidRPr="00A9351C" w:rsidTr="009D6E18">
        <w:trPr>
          <w:cantSplit/>
        </w:trPr>
        <w:tc>
          <w:tcPr>
            <w:tcW w:w="9639" w:type="dxa"/>
            <w:tcBorders>
              <w:top w:val="single" w:sz="4" w:space="0" w:color="808080"/>
              <w:left w:val="single" w:sz="4" w:space="0" w:color="808080"/>
              <w:bottom w:val="single" w:sz="4" w:space="0" w:color="808080"/>
              <w:right w:val="single" w:sz="4" w:space="0" w:color="808080"/>
            </w:tcBorders>
          </w:tcPr>
          <w:p w:rsidR="00F15570" w:rsidRPr="00ED5243" w:rsidRDefault="00F15570" w:rsidP="009D6E18">
            <w:pPr>
              <w:pStyle w:val="TAL"/>
              <w:rPr>
                <w:b/>
                <w:bCs/>
                <w:i/>
                <w:noProof/>
                <w:lang w:eastAsia="zh-CN"/>
              </w:rPr>
            </w:pPr>
            <w:r w:rsidRPr="00ED5243">
              <w:rPr>
                <w:rFonts w:hint="eastAsia"/>
                <w:b/>
                <w:bCs/>
                <w:i/>
                <w:noProof/>
                <w:lang w:eastAsia="zh-CN"/>
              </w:rPr>
              <w:t>v2x-C</w:t>
            </w:r>
            <w:r w:rsidRPr="00ED5243">
              <w:rPr>
                <w:b/>
                <w:bCs/>
                <w:i/>
                <w:noProof/>
                <w:lang w:eastAsia="zh-CN"/>
              </w:rPr>
              <w:t>ommSyncConfig</w:t>
            </w:r>
          </w:p>
          <w:p w:rsidR="00F15570" w:rsidRPr="00ED5243" w:rsidRDefault="00F15570" w:rsidP="009D6E18">
            <w:pPr>
              <w:pStyle w:val="TAL"/>
              <w:rPr>
                <w:bCs/>
                <w:noProof/>
                <w:lang w:eastAsia="zh-CN"/>
              </w:rPr>
            </w:pPr>
            <w:r w:rsidRPr="00ED5243">
              <w:rPr>
                <w:rFonts w:hint="eastAsia"/>
                <w:bCs/>
                <w:noProof/>
                <w:lang w:eastAsia="zh-CN"/>
              </w:rPr>
              <w:t>Indicates synchronization configurations for performing V2X sidelink communication during handover.</w:t>
            </w:r>
          </w:p>
        </w:tc>
      </w:tr>
      <w:tr w:rsidR="00F15570" w:rsidRPr="00A9351C" w:rsidTr="009D6E18">
        <w:trPr>
          <w:cantSplit/>
        </w:trPr>
        <w:tc>
          <w:tcPr>
            <w:tcW w:w="9639" w:type="dxa"/>
            <w:tcBorders>
              <w:top w:val="single" w:sz="4" w:space="0" w:color="808080"/>
              <w:left w:val="single" w:sz="4" w:space="0" w:color="808080"/>
              <w:bottom w:val="single" w:sz="4" w:space="0" w:color="808080"/>
              <w:right w:val="single" w:sz="4" w:space="0" w:color="808080"/>
            </w:tcBorders>
          </w:tcPr>
          <w:p w:rsidR="00F15570" w:rsidRPr="00ED5243" w:rsidRDefault="00F15570" w:rsidP="009D6E18">
            <w:pPr>
              <w:pStyle w:val="TAL"/>
              <w:rPr>
                <w:b/>
                <w:bCs/>
                <w:i/>
                <w:noProof/>
                <w:lang w:eastAsia="zh-CN"/>
              </w:rPr>
            </w:pPr>
            <w:r w:rsidRPr="00ED5243">
              <w:rPr>
                <w:rFonts w:hint="eastAsia"/>
                <w:b/>
                <w:bCs/>
                <w:i/>
                <w:noProof/>
                <w:lang w:eastAsia="zh-CN"/>
              </w:rPr>
              <w:t>v2x-C</w:t>
            </w:r>
            <w:r w:rsidRPr="00ED5243">
              <w:rPr>
                <w:b/>
                <w:bCs/>
                <w:i/>
                <w:noProof/>
                <w:lang w:eastAsia="zh-CN"/>
              </w:rPr>
              <w:t>ommTxPoolExceptional</w:t>
            </w:r>
          </w:p>
          <w:p w:rsidR="00F15570" w:rsidRPr="00ED5243" w:rsidRDefault="00F15570" w:rsidP="009D6E18">
            <w:pPr>
              <w:pStyle w:val="TAL"/>
              <w:rPr>
                <w:bCs/>
                <w:noProof/>
                <w:lang w:eastAsia="zh-CN"/>
              </w:rPr>
            </w:pPr>
            <w:r w:rsidRPr="00ED5243">
              <w:rPr>
                <w:bCs/>
                <w:noProof/>
                <w:lang w:eastAsia="zh-CN"/>
              </w:rPr>
              <w:t xml:space="preserve">Indicates the </w:t>
            </w:r>
            <w:r w:rsidRPr="00ED5243">
              <w:rPr>
                <w:rFonts w:hint="eastAsia"/>
                <w:bCs/>
                <w:noProof/>
                <w:lang w:eastAsia="zh-CN"/>
              </w:rPr>
              <w:t xml:space="preserve">transmission </w:t>
            </w:r>
            <w:r w:rsidRPr="00ED5243">
              <w:rPr>
                <w:bCs/>
                <w:noProof/>
                <w:lang w:eastAsia="zh-CN"/>
              </w:rPr>
              <w:t xml:space="preserve">resources by which the UE is allowed to transmit </w:t>
            </w:r>
            <w:r w:rsidRPr="00ED5243">
              <w:rPr>
                <w:rFonts w:hint="eastAsia"/>
                <w:bCs/>
                <w:noProof/>
                <w:lang w:eastAsia="zh-CN"/>
              </w:rPr>
              <w:t>V2X</w:t>
            </w:r>
            <w:r w:rsidRPr="00ED5243">
              <w:rPr>
                <w:bCs/>
                <w:noProof/>
                <w:lang w:eastAsia="zh-CN"/>
              </w:rPr>
              <w:t xml:space="preserve"> sidelink communication</w:t>
            </w:r>
            <w:r w:rsidRPr="00ED5243">
              <w:rPr>
                <w:rFonts w:hint="eastAsia"/>
                <w:bCs/>
                <w:noProof/>
                <w:lang w:eastAsia="zh-CN"/>
              </w:rPr>
              <w:t xml:space="preserve"> during handover.</w:t>
            </w:r>
          </w:p>
        </w:tc>
      </w:tr>
    </w:tbl>
    <w:p w:rsidR="00F15570" w:rsidRPr="00A9351C" w:rsidRDefault="00F15570" w:rsidP="00F155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F15570" w:rsidRPr="00A9351C" w:rsidTr="009D6E18">
        <w:trPr>
          <w:cantSplit/>
          <w:tblHeader/>
        </w:trPr>
        <w:tc>
          <w:tcPr>
            <w:tcW w:w="2268" w:type="dxa"/>
          </w:tcPr>
          <w:p w:rsidR="00F15570" w:rsidRPr="00ED5243" w:rsidRDefault="00F15570" w:rsidP="009D6E18">
            <w:pPr>
              <w:pStyle w:val="TAH"/>
              <w:rPr>
                <w:iCs/>
                <w:kern w:val="2"/>
                <w:lang w:eastAsia="en-GB"/>
              </w:rPr>
            </w:pPr>
            <w:r w:rsidRPr="00ED5243">
              <w:rPr>
                <w:iCs/>
                <w:kern w:val="2"/>
                <w:lang w:eastAsia="en-GB"/>
              </w:rPr>
              <w:t>Conditional presence</w:t>
            </w:r>
          </w:p>
        </w:tc>
        <w:tc>
          <w:tcPr>
            <w:tcW w:w="7371" w:type="dxa"/>
          </w:tcPr>
          <w:p w:rsidR="00F15570" w:rsidRPr="00ED5243" w:rsidRDefault="00F15570" w:rsidP="009D6E18">
            <w:pPr>
              <w:pStyle w:val="TAH"/>
              <w:rPr>
                <w:iCs/>
                <w:kern w:val="2"/>
                <w:lang w:eastAsia="en-GB"/>
              </w:rPr>
            </w:pPr>
            <w:r w:rsidRPr="00ED5243">
              <w:rPr>
                <w:iCs/>
                <w:kern w:val="2"/>
                <w:lang w:eastAsia="en-GB"/>
              </w:rPr>
              <w:t>Explanation</w:t>
            </w:r>
          </w:p>
        </w:tc>
      </w:tr>
      <w:tr w:rsidR="00F15570" w:rsidRPr="00A9351C" w:rsidTr="009D6E18">
        <w:trPr>
          <w:cantSplit/>
        </w:trPr>
        <w:tc>
          <w:tcPr>
            <w:tcW w:w="2268" w:type="dxa"/>
          </w:tcPr>
          <w:p w:rsidR="00F15570" w:rsidRPr="00ED5243" w:rsidRDefault="00F15570" w:rsidP="009D6E18">
            <w:pPr>
              <w:pStyle w:val="TAL"/>
              <w:rPr>
                <w:i/>
                <w:noProof/>
                <w:lang w:eastAsia="en-GB"/>
              </w:rPr>
            </w:pPr>
            <w:r w:rsidRPr="00ED5243">
              <w:rPr>
                <w:i/>
                <w:noProof/>
                <w:lang w:eastAsia="en-GB"/>
              </w:rPr>
              <w:t>FDD</w:t>
            </w:r>
          </w:p>
        </w:tc>
        <w:tc>
          <w:tcPr>
            <w:tcW w:w="7371" w:type="dxa"/>
          </w:tcPr>
          <w:p w:rsidR="00F15570" w:rsidRPr="00ED5243" w:rsidRDefault="00F15570" w:rsidP="009D6E18">
            <w:pPr>
              <w:pStyle w:val="TAL"/>
              <w:rPr>
                <w:lang w:eastAsia="en-GB"/>
              </w:rPr>
            </w:pPr>
            <w:r w:rsidRPr="00ED5243">
              <w:rPr>
                <w:lang w:eastAsia="en-GB"/>
              </w:rPr>
              <w:t>The field is mandatory with default value (the default duplex distance defined for the concerned band, as specified in TS 36.101 [42]) in case of “FDD”; otherwise the field is not present.</w:t>
            </w:r>
          </w:p>
        </w:tc>
      </w:tr>
      <w:tr w:rsidR="00F15570" w:rsidRPr="00A9351C" w:rsidTr="009D6E18">
        <w:trPr>
          <w:cantSplit/>
        </w:trPr>
        <w:tc>
          <w:tcPr>
            <w:tcW w:w="2268" w:type="dxa"/>
            <w:tcBorders>
              <w:top w:val="single" w:sz="4" w:space="0" w:color="808080"/>
              <w:left w:val="single" w:sz="4" w:space="0" w:color="808080"/>
              <w:bottom w:val="single" w:sz="4" w:space="0" w:color="808080"/>
              <w:right w:val="single" w:sz="4" w:space="0" w:color="808080"/>
            </w:tcBorders>
          </w:tcPr>
          <w:p w:rsidR="00F15570" w:rsidRPr="00ED5243" w:rsidRDefault="00F15570" w:rsidP="009D6E18">
            <w:pPr>
              <w:pStyle w:val="TAL"/>
              <w:rPr>
                <w:i/>
                <w:noProof/>
                <w:lang w:eastAsia="en-GB"/>
              </w:rPr>
            </w:pPr>
            <w:r w:rsidRPr="00ED5243">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tcPr>
          <w:p w:rsidR="00F15570" w:rsidRPr="00ED5243" w:rsidRDefault="00F15570" w:rsidP="009D6E18">
            <w:pPr>
              <w:pStyle w:val="TAL"/>
              <w:rPr>
                <w:lang w:eastAsia="en-GB"/>
              </w:rPr>
            </w:pPr>
            <w:r w:rsidRPr="00ED5243">
              <w:rPr>
                <w:lang w:eastAsia="en-GB"/>
              </w:rPr>
              <w:t xml:space="preserve">This field is optionally present, need OP, in case of handover within E-UTRA when the </w:t>
            </w:r>
            <w:r w:rsidRPr="00ED5243">
              <w:rPr>
                <w:i/>
                <w:lang w:eastAsia="en-GB"/>
              </w:rPr>
              <w:t>fullConfig</w:t>
            </w:r>
            <w:r w:rsidRPr="00ED5243">
              <w:rPr>
                <w:lang w:eastAsia="en-GB"/>
              </w:rPr>
              <w:t xml:space="preserve"> is not included; otherwise the field is not present.</w:t>
            </w:r>
          </w:p>
        </w:tc>
      </w:tr>
      <w:tr w:rsidR="00F15570" w:rsidRPr="00A9351C" w:rsidTr="009D6E18">
        <w:trPr>
          <w:cantSplit/>
        </w:trPr>
        <w:tc>
          <w:tcPr>
            <w:tcW w:w="2268" w:type="dxa"/>
          </w:tcPr>
          <w:p w:rsidR="00F15570" w:rsidRPr="00ED5243" w:rsidRDefault="00F15570" w:rsidP="009D6E18">
            <w:pPr>
              <w:pStyle w:val="TAL"/>
              <w:rPr>
                <w:i/>
                <w:noProof/>
                <w:lang w:eastAsia="en-GB"/>
              </w:rPr>
            </w:pPr>
            <w:r w:rsidRPr="00ED5243">
              <w:rPr>
                <w:i/>
                <w:noProof/>
                <w:lang w:eastAsia="en-GB"/>
              </w:rPr>
              <w:t>HO-toEUTRA</w:t>
            </w:r>
          </w:p>
        </w:tc>
        <w:tc>
          <w:tcPr>
            <w:tcW w:w="7371" w:type="dxa"/>
          </w:tcPr>
          <w:p w:rsidR="00F15570" w:rsidRPr="00ED5243" w:rsidRDefault="00F15570" w:rsidP="009D6E18">
            <w:pPr>
              <w:pStyle w:val="TAL"/>
              <w:rPr>
                <w:lang w:eastAsia="en-GB"/>
              </w:rPr>
            </w:pPr>
            <w:r w:rsidRPr="00ED5243">
              <w:rPr>
                <w:lang w:eastAsia="en-GB"/>
              </w:rPr>
              <w:t>The field is mandatory present in case of inter-RAT handover to E-UTRA; otherwise the field is optionally present, need ON.</w:t>
            </w:r>
          </w:p>
        </w:tc>
      </w:tr>
      <w:tr w:rsidR="00F15570" w:rsidRPr="00A9351C" w:rsidTr="009D6E18">
        <w:trPr>
          <w:cantSplit/>
        </w:trPr>
        <w:tc>
          <w:tcPr>
            <w:tcW w:w="2268" w:type="dxa"/>
          </w:tcPr>
          <w:p w:rsidR="00F15570" w:rsidRPr="00ED5243" w:rsidRDefault="00F15570" w:rsidP="009D6E18">
            <w:pPr>
              <w:pStyle w:val="TAL"/>
              <w:rPr>
                <w:i/>
                <w:noProof/>
                <w:lang w:eastAsia="en-GB"/>
              </w:rPr>
            </w:pPr>
            <w:r w:rsidRPr="00ED5243">
              <w:rPr>
                <w:i/>
                <w:noProof/>
                <w:lang w:eastAsia="en-GB"/>
              </w:rPr>
              <w:t>HO-toEUTRA2</w:t>
            </w:r>
          </w:p>
        </w:tc>
        <w:tc>
          <w:tcPr>
            <w:tcW w:w="7371" w:type="dxa"/>
          </w:tcPr>
          <w:p w:rsidR="00F15570" w:rsidRPr="00ED5243" w:rsidRDefault="00F15570" w:rsidP="009D6E18">
            <w:pPr>
              <w:pStyle w:val="TAL"/>
              <w:rPr>
                <w:lang w:eastAsia="en-GB"/>
              </w:rPr>
            </w:pPr>
            <w:r w:rsidRPr="00ED5243">
              <w:rPr>
                <w:lang w:eastAsia="en-GB"/>
              </w:rPr>
              <w:t xml:space="preserve">The field is absent if </w:t>
            </w:r>
            <w:r w:rsidRPr="00ED5243">
              <w:rPr>
                <w:i/>
                <w:lang w:eastAsia="en-GB"/>
              </w:rPr>
              <w:t>carrierFreq-v9e0</w:t>
            </w:r>
            <w:r w:rsidRPr="00ED5243">
              <w:rPr>
                <w:lang w:eastAsia="en-GB"/>
              </w:rPr>
              <w:t xml:space="preserve"> is present. Otherwise it is mandatory present in case of inter-RAT handover to E-UTRA and optionally present, need ON, in all other cases.</w:t>
            </w:r>
          </w:p>
        </w:tc>
      </w:tr>
      <w:tr w:rsidR="00F15570" w:rsidRPr="00A9351C" w:rsidTr="009D6E18">
        <w:trPr>
          <w:cantSplit/>
        </w:trPr>
        <w:tc>
          <w:tcPr>
            <w:tcW w:w="2268" w:type="dxa"/>
            <w:tcBorders>
              <w:top w:val="single" w:sz="4" w:space="0" w:color="808080"/>
              <w:left w:val="single" w:sz="4" w:space="0" w:color="808080"/>
              <w:bottom w:val="single" w:sz="4" w:space="0" w:color="808080"/>
              <w:right w:val="single" w:sz="4" w:space="0" w:color="808080"/>
            </w:tcBorders>
          </w:tcPr>
          <w:p w:rsidR="00F15570" w:rsidRPr="00ED5243" w:rsidRDefault="00F15570" w:rsidP="009D6E18">
            <w:pPr>
              <w:pStyle w:val="TAL"/>
              <w:rPr>
                <w:i/>
                <w:noProof/>
                <w:lang w:eastAsia="en-GB"/>
              </w:rPr>
            </w:pPr>
            <w:r w:rsidRPr="00ED5243">
              <w:rPr>
                <w:i/>
                <w:noProof/>
                <w:lang w:eastAsia="en-GB"/>
              </w:rPr>
              <w:t>SCGEst</w:t>
            </w:r>
          </w:p>
        </w:tc>
        <w:tc>
          <w:tcPr>
            <w:tcW w:w="7371" w:type="dxa"/>
            <w:tcBorders>
              <w:top w:val="single" w:sz="4" w:space="0" w:color="808080"/>
              <w:left w:val="single" w:sz="4" w:space="0" w:color="808080"/>
              <w:bottom w:val="single" w:sz="4" w:space="0" w:color="808080"/>
              <w:right w:val="single" w:sz="4" w:space="0" w:color="808080"/>
            </w:tcBorders>
          </w:tcPr>
          <w:p w:rsidR="00F15570" w:rsidRPr="00ED5243" w:rsidRDefault="00F15570" w:rsidP="009D6E18">
            <w:pPr>
              <w:pStyle w:val="TAL"/>
              <w:rPr>
                <w:lang w:eastAsia="en-GB"/>
              </w:rPr>
            </w:pPr>
            <w:r w:rsidRPr="00ED5243">
              <w:rPr>
                <w:lang w:eastAsia="en-GB"/>
              </w:rPr>
              <w:t>This field is mandatory present in case of SCG establishment; otherwise the field is optionally present, need ON.</w:t>
            </w:r>
          </w:p>
        </w:tc>
      </w:tr>
    </w:tbl>
    <w:p w:rsidR="006F4C10" w:rsidRPr="00F15570" w:rsidRDefault="006F4C10">
      <w:pPr>
        <w:rPr>
          <w:lang w:eastAsia="zh-CN"/>
        </w:rPr>
      </w:pPr>
    </w:p>
    <w:p w:rsidR="0080538F" w:rsidRDefault="0080538F">
      <w:pPr>
        <w:keepNext/>
        <w:keepLines/>
        <w:spacing w:before="120"/>
        <w:ind w:left="1134" w:hanging="1134"/>
        <w:outlineLvl w:val="2"/>
        <w:rPr>
          <w:rFonts w:ascii="Arial" w:hAnsi="Arial"/>
          <w:sz w:val="28"/>
          <w:lang w:eastAsia="zh-CN"/>
        </w:rPr>
      </w:pPr>
      <w:bookmarkStart w:id="33" w:name="_Toc478015543"/>
      <w:bookmarkStart w:id="34" w:name="_Toc470095571"/>
      <w:bookmarkStart w:id="35" w:name="_Toc470092062"/>
      <w:bookmarkStart w:id="36" w:name="_Toc454815804"/>
      <w:bookmarkEnd w:id="2"/>
      <w:bookmarkEnd w:id="33"/>
      <w:bookmarkEnd w:id="34"/>
      <w:bookmarkEnd w:id="35"/>
      <w:bookmarkEnd w:id="36"/>
    </w:p>
    <w:sectPr w:rsidR="0080538F" w:rsidSect="0080538F">
      <w:headerReference w:type="default" r:id="rId10"/>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5B81" w:rsidRDefault="00D45B81" w:rsidP="009D6E18">
      <w:pPr>
        <w:spacing w:after="0"/>
      </w:pPr>
      <w:r>
        <w:separator/>
      </w:r>
    </w:p>
  </w:endnote>
  <w:endnote w:type="continuationSeparator" w:id="0">
    <w:p w:rsidR="00D45B81" w:rsidRDefault="00D45B81" w:rsidP="009D6E1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5B81" w:rsidRDefault="00D45B81" w:rsidP="009D6E18">
      <w:pPr>
        <w:spacing w:after="0"/>
      </w:pPr>
      <w:r>
        <w:separator/>
      </w:r>
    </w:p>
  </w:footnote>
  <w:footnote w:type="continuationSeparator" w:id="0">
    <w:p w:rsidR="00D45B81" w:rsidRDefault="00D45B81" w:rsidP="009D6E1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E18" w:rsidRDefault="009D6E18">
    <w:pPr>
      <w:pStyle w:val="a8"/>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6223F2"/>
    <w:multiLevelType w:val="multilevel"/>
    <w:tmpl w:val="566223F2"/>
    <w:lvl w:ilvl="0">
      <w:start w:val="1"/>
      <w:numFmt w:val="decimal"/>
      <w:lvlText w:val="%1)"/>
      <w:lvlJc w:val="left"/>
      <w:pPr>
        <w:ind w:left="405" w:hanging="360"/>
      </w:pPr>
      <w:rPr>
        <w:rFonts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
    <w:nsid w:val="5ACB5B0B"/>
    <w:multiLevelType w:val="multilevel"/>
    <w:tmpl w:val="5ACB5B0B"/>
    <w:lvl w:ilvl="0">
      <w:start w:val="1"/>
      <w:numFmt w:val="decimal"/>
      <w:lvlText w:val="%1)"/>
      <w:lvlJc w:val="left"/>
      <w:pPr>
        <w:ind w:left="405" w:hanging="360"/>
      </w:pPr>
      <w:rPr>
        <w:rFonts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
    <w:nsid w:val="603762FA"/>
    <w:multiLevelType w:val="multilevel"/>
    <w:tmpl w:val="603762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attachedTemplate r:id="rId1"/>
  <w:stylePaneFormatFilter w:val="3F0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3314" fillcolor="white">
      <v:fill color="white"/>
    </o:shapedefaults>
  </w:hdrShapeDefaults>
  <w:footnotePr>
    <w:numRestart w:val="eachSect"/>
    <w:footnote w:id="-1"/>
    <w:footnote w:id="0"/>
  </w:footnotePr>
  <w:endnotePr>
    <w:endnote w:id="-1"/>
    <w:endnote w:id="0"/>
  </w:endnotePr>
  <w:compat>
    <w:useFELayout/>
  </w:compat>
  <w:rsids>
    <w:rsidRoot w:val="00022E4A"/>
    <w:rsid w:val="0000056E"/>
    <w:rsid w:val="00001645"/>
    <w:rsid w:val="00002EAF"/>
    <w:rsid w:val="00003289"/>
    <w:rsid w:val="00003718"/>
    <w:rsid w:val="00005524"/>
    <w:rsid w:val="0001114D"/>
    <w:rsid w:val="000155B4"/>
    <w:rsid w:val="000156C9"/>
    <w:rsid w:val="00015DF4"/>
    <w:rsid w:val="00021010"/>
    <w:rsid w:val="0002132D"/>
    <w:rsid w:val="00021DFE"/>
    <w:rsid w:val="00022C7C"/>
    <w:rsid w:val="00022E4A"/>
    <w:rsid w:val="0002384B"/>
    <w:rsid w:val="000249EB"/>
    <w:rsid w:val="00025EDA"/>
    <w:rsid w:val="00026876"/>
    <w:rsid w:val="00026AB6"/>
    <w:rsid w:val="00030365"/>
    <w:rsid w:val="00031C20"/>
    <w:rsid w:val="00031E9E"/>
    <w:rsid w:val="00032494"/>
    <w:rsid w:val="000324CC"/>
    <w:rsid w:val="0003288F"/>
    <w:rsid w:val="000340E1"/>
    <w:rsid w:val="000365DE"/>
    <w:rsid w:val="00041EB6"/>
    <w:rsid w:val="00042768"/>
    <w:rsid w:val="00042924"/>
    <w:rsid w:val="000438A6"/>
    <w:rsid w:val="00046C03"/>
    <w:rsid w:val="00047A1F"/>
    <w:rsid w:val="00050368"/>
    <w:rsid w:val="00053964"/>
    <w:rsid w:val="000558F6"/>
    <w:rsid w:val="0005605F"/>
    <w:rsid w:val="0005640B"/>
    <w:rsid w:val="0006026C"/>
    <w:rsid w:val="00060D26"/>
    <w:rsid w:val="00061CC7"/>
    <w:rsid w:val="00062E1B"/>
    <w:rsid w:val="00063093"/>
    <w:rsid w:val="00065C03"/>
    <w:rsid w:val="00073121"/>
    <w:rsid w:val="0007530F"/>
    <w:rsid w:val="00075D49"/>
    <w:rsid w:val="000801C9"/>
    <w:rsid w:val="00081D3E"/>
    <w:rsid w:val="00082A0B"/>
    <w:rsid w:val="00084838"/>
    <w:rsid w:val="000866D6"/>
    <w:rsid w:val="00087FD1"/>
    <w:rsid w:val="000928BA"/>
    <w:rsid w:val="000938F3"/>
    <w:rsid w:val="00093D99"/>
    <w:rsid w:val="00096064"/>
    <w:rsid w:val="00097410"/>
    <w:rsid w:val="000A184F"/>
    <w:rsid w:val="000A6394"/>
    <w:rsid w:val="000B00A1"/>
    <w:rsid w:val="000B227D"/>
    <w:rsid w:val="000B2976"/>
    <w:rsid w:val="000B41AC"/>
    <w:rsid w:val="000B5CBC"/>
    <w:rsid w:val="000B67F1"/>
    <w:rsid w:val="000B7605"/>
    <w:rsid w:val="000C021B"/>
    <w:rsid w:val="000C02E6"/>
    <w:rsid w:val="000C038A"/>
    <w:rsid w:val="000C2409"/>
    <w:rsid w:val="000C4836"/>
    <w:rsid w:val="000C6598"/>
    <w:rsid w:val="000C7FED"/>
    <w:rsid w:val="000D1BB1"/>
    <w:rsid w:val="000D1D73"/>
    <w:rsid w:val="000D3560"/>
    <w:rsid w:val="000E3882"/>
    <w:rsid w:val="000E4802"/>
    <w:rsid w:val="000E557A"/>
    <w:rsid w:val="000E5602"/>
    <w:rsid w:val="000E5998"/>
    <w:rsid w:val="000E61CF"/>
    <w:rsid w:val="000E6F35"/>
    <w:rsid w:val="000E7669"/>
    <w:rsid w:val="000F0869"/>
    <w:rsid w:val="000F1F06"/>
    <w:rsid w:val="000F4830"/>
    <w:rsid w:val="000F4AF1"/>
    <w:rsid w:val="000F5E75"/>
    <w:rsid w:val="00101480"/>
    <w:rsid w:val="00102020"/>
    <w:rsid w:val="00103E30"/>
    <w:rsid w:val="00104A17"/>
    <w:rsid w:val="00104CF3"/>
    <w:rsid w:val="00105C86"/>
    <w:rsid w:val="00106B18"/>
    <w:rsid w:val="001146F7"/>
    <w:rsid w:val="001160DD"/>
    <w:rsid w:val="00122990"/>
    <w:rsid w:val="00122C7E"/>
    <w:rsid w:val="0012416F"/>
    <w:rsid w:val="001253E1"/>
    <w:rsid w:val="00125BA3"/>
    <w:rsid w:val="00130E46"/>
    <w:rsid w:val="0013134A"/>
    <w:rsid w:val="00131B8E"/>
    <w:rsid w:val="00132BA5"/>
    <w:rsid w:val="001367B9"/>
    <w:rsid w:val="00137138"/>
    <w:rsid w:val="00140ACB"/>
    <w:rsid w:val="00140F07"/>
    <w:rsid w:val="0014127A"/>
    <w:rsid w:val="00141DE0"/>
    <w:rsid w:val="00145BC7"/>
    <w:rsid w:val="00145D43"/>
    <w:rsid w:val="001509B1"/>
    <w:rsid w:val="00150E16"/>
    <w:rsid w:val="00151322"/>
    <w:rsid w:val="00154CFD"/>
    <w:rsid w:val="00156BAB"/>
    <w:rsid w:val="00156F5C"/>
    <w:rsid w:val="00161EA2"/>
    <w:rsid w:val="001672CD"/>
    <w:rsid w:val="00170AB3"/>
    <w:rsid w:val="001738F0"/>
    <w:rsid w:val="001743A2"/>
    <w:rsid w:val="001756F3"/>
    <w:rsid w:val="001759C4"/>
    <w:rsid w:val="00177B64"/>
    <w:rsid w:val="0018275F"/>
    <w:rsid w:val="00186F28"/>
    <w:rsid w:val="00192C46"/>
    <w:rsid w:val="001A1042"/>
    <w:rsid w:val="001A307F"/>
    <w:rsid w:val="001A5F6B"/>
    <w:rsid w:val="001A67AF"/>
    <w:rsid w:val="001A7758"/>
    <w:rsid w:val="001A7B26"/>
    <w:rsid w:val="001A7B60"/>
    <w:rsid w:val="001B106D"/>
    <w:rsid w:val="001B3FF4"/>
    <w:rsid w:val="001B7A65"/>
    <w:rsid w:val="001B7F90"/>
    <w:rsid w:val="001C4495"/>
    <w:rsid w:val="001C5A59"/>
    <w:rsid w:val="001C5EC3"/>
    <w:rsid w:val="001C614F"/>
    <w:rsid w:val="001C6486"/>
    <w:rsid w:val="001D2E38"/>
    <w:rsid w:val="001D3A89"/>
    <w:rsid w:val="001D5CC3"/>
    <w:rsid w:val="001D75CE"/>
    <w:rsid w:val="001E0077"/>
    <w:rsid w:val="001E115B"/>
    <w:rsid w:val="001E41F3"/>
    <w:rsid w:val="001E55EB"/>
    <w:rsid w:val="001E76A9"/>
    <w:rsid w:val="001E78B0"/>
    <w:rsid w:val="001F2621"/>
    <w:rsid w:val="001F2793"/>
    <w:rsid w:val="00202CCA"/>
    <w:rsid w:val="0020554B"/>
    <w:rsid w:val="00207FAC"/>
    <w:rsid w:val="00210759"/>
    <w:rsid w:val="0021076B"/>
    <w:rsid w:val="00210E23"/>
    <w:rsid w:val="00212B71"/>
    <w:rsid w:val="00213746"/>
    <w:rsid w:val="0021454A"/>
    <w:rsid w:val="00214CBC"/>
    <w:rsid w:val="002153B0"/>
    <w:rsid w:val="00215766"/>
    <w:rsid w:val="002164CB"/>
    <w:rsid w:val="002209EB"/>
    <w:rsid w:val="002231DF"/>
    <w:rsid w:val="002264DB"/>
    <w:rsid w:val="00227550"/>
    <w:rsid w:val="002306D7"/>
    <w:rsid w:val="0023214B"/>
    <w:rsid w:val="002359C4"/>
    <w:rsid w:val="00235CC7"/>
    <w:rsid w:val="0023685D"/>
    <w:rsid w:val="0023779C"/>
    <w:rsid w:val="00240339"/>
    <w:rsid w:val="00240CA6"/>
    <w:rsid w:val="002424AE"/>
    <w:rsid w:val="00244F64"/>
    <w:rsid w:val="00245ADB"/>
    <w:rsid w:val="0025081F"/>
    <w:rsid w:val="00257035"/>
    <w:rsid w:val="00257FDE"/>
    <w:rsid w:val="0026004D"/>
    <w:rsid w:val="00260D71"/>
    <w:rsid w:val="0026257C"/>
    <w:rsid w:val="002639FF"/>
    <w:rsid w:val="00263F39"/>
    <w:rsid w:val="00264773"/>
    <w:rsid w:val="00267CED"/>
    <w:rsid w:val="00267EFD"/>
    <w:rsid w:val="002714D7"/>
    <w:rsid w:val="002729CE"/>
    <w:rsid w:val="002734F3"/>
    <w:rsid w:val="0027381A"/>
    <w:rsid w:val="00274A67"/>
    <w:rsid w:val="00274B64"/>
    <w:rsid w:val="00275D12"/>
    <w:rsid w:val="00282047"/>
    <w:rsid w:val="00283D72"/>
    <w:rsid w:val="00283FC1"/>
    <w:rsid w:val="002860C4"/>
    <w:rsid w:val="002866DE"/>
    <w:rsid w:val="00286BE2"/>
    <w:rsid w:val="00287F54"/>
    <w:rsid w:val="0029308C"/>
    <w:rsid w:val="002948D1"/>
    <w:rsid w:val="00295B96"/>
    <w:rsid w:val="00296C3F"/>
    <w:rsid w:val="00296DFF"/>
    <w:rsid w:val="002A1024"/>
    <w:rsid w:val="002A1CC2"/>
    <w:rsid w:val="002A4028"/>
    <w:rsid w:val="002A7670"/>
    <w:rsid w:val="002B03A4"/>
    <w:rsid w:val="002B0714"/>
    <w:rsid w:val="002B1B3A"/>
    <w:rsid w:val="002B227D"/>
    <w:rsid w:val="002B2785"/>
    <w:rsid w:val="002B32E4"/>
    <w:rsid w:val="002B5741"/>
    <w:rsid w:val="002B69C8"/>
    <w:rsid w:val="002B73EC"/>
    <w:rsid w:val="002C1B6A"/>
    <w:rsid w:val="002C29DA"/>
    <w:rsid w:val="002C3391"/>
    <w:rsid w:val="002C349B"/>
    <w:rsid w:val="002C406B"/>
    <w:rsid w:val="002C71C0"/>
    <w:rsid w:val="002C79A9"/>
    <w:rsid w:val="002D22BA"/>
    <w:rsid w:val="002D2EFD"/>
    <w:rsid w:val="002D6261"/>
    <w:rsid w:val="002D7E04"/>
    <w:rsid w:val="002E0F59"/>
    <w:rsid w:val="002E13A9"/>
    <w:rsid w:val="002E24C4"/>
    <w:rsid w:val="002E35BE"/>
    <w:rsid w:val="002E5C67"/>
    <w:rsid w:val="002F67EE"/>
    <w:rsid w:val="002F7174"/>
    <w:rsid w:val="002F75C9"/>
    <w:rsid w:val="00300413"/>
    <w:rsid w:val="00300D1B"/>
    <w:rsid w:val="00301EEB"/>
    <w:rsid w:val="003020DE"/>
    <w:rsid w:val="003026F1"/>
    <w:rsid w:val="00303EB9"/>
    <w:rsid w:val="00304DB7"/>
    <w:rsid w:val="00305409"/>
    <w:rsid w:val="003118C5"/>
    <w:rsid w:val="00311DAD"/>
    <w:rsid w:val="003151A0"/>
    <w:rsid w:val="0031690D"/>
    <w:rsid w:val="00320105"/>
    <w:rsid w:val="00320116"/>
    <w:rsid w:val="00322182"/>
    <w:rsid w:val="003223D2"/>
    <w:rsid w:val="00322975"/>
    <w:rsid w:val="0032309D"/>
    <w:rsid w:val="003232C9"/>
    <w:rsid w:val="003307F2"/>
    <w:rsid w:val="00332568"/>
    <w:rsid w:val="00333644"/>
    <w:rsid w:val="00336685"/>
    <w:rsid w:val="003367A2"/>
    <w:rsid w:val="0034071B"/>
    <w:rsid w:val="00344E5A"/>
    <w:rsid w:val="00344EAB"/>
    <w:rsid w:val="00344ED8"/>
    <w:rsid w:val="00345527"/>
    <w:rsid w:val="0035081F"/>
    <w:rsid w:val="00350BB1"/>
    <w:rsid w:val="00354FE1"/>
    <w:rsid w:val="003555A3"/>
    <w:rsid w:val="0036309D"/>
    <w:rsid w:val="00363E6D"/>
    <w:rsid w:val="00364438"/>
    <w:rsid w:val="003669BA"/>
    <w:rsid w:val="00366D53"/>
    <w:rsid w:val="003670E6"/>
    <w:rsid w:val="0037422B"/>
    <w:rsid w:val="003750ED"/>
    <w:rsid w:val="00375A2C"/>
    <w:rsid w:val="00376F7D"/>
    <w:rsid w:val="00377D15"/>
    <w:rsid w:val="00380699"/>
    <w:rsid w:val="003807FA"/>
    <w:rsid w:val="00381322"/>
    <w:rsid w:val="00384F4A"/>
    <w:rsid w:val="003857FC"/>
    <w:rsid w:val="00385CA4"/>
    <w:rsid w:val="0038640C"/>
    <w:rsid w:val="00387141"/>
    <w:rsid w:val="00390894"/>
    <w:rsid w:val="00390A48"/>
    <w:rsid w:val="0039108F"/>
    <w:rsid w:val="0039289D"/>
    <w:rsid w:val="0039490E"/>
    <w:rsid w:val="00395895"/>
    <w:rsid w:val="003962FB"/>
    <w:rsid w:val="003A31CE"/>
    <w:rsid w:val="003A5F00"/>
    <w:rsid w:val="003A68CD"/>
    <w:rsid w:val="003B08CA"/>
    <w:rsid w:val="003B0A10"/>
    <w:rsid w:val="003B0E75"/>
    <w:rsid w:val="003B34F3"/>
    <w:rsid w:val="003B3A23"/>
    <w:rsid w:val="003B471E"/>
    <w:rsid w:val="003B4C77"/>
    <w:rsid w:val="003B50C8"/>
    <w:rsid w:val="003B69D5"/>
    <w:rsid w:val="003B7324"/>
    <w:rsid w:val="003C039A"/>
    <w:rsid w:val="003C0A42"/>
    <w:rsid w:val="003C1C22"/>
    <w:rsid w:val="003C34F8"/>
    <w:rsid w:val="003D52B2"/>
    <w:rsid w:val="003E1A36"/>
    <w:rsid w:val="003E2C97"/>
    <w:rsid w:val="003E48F6"/>
    <w:rsid w:val="003E5168"/>
    <w:rsid w:val="003E62F2"/>
    <w:rsid w:val="003E7F99"/>
    <w:rsid w:val="003F4EEF"/>
    <w:rsid w:val="003F5EED"/>
    <w:rsid w:val="003F6DCA"/>
    <w:rsid w:val="003F73CE"/>
    <w:rsid w:val="00400C8B"/>
    <w:rsid w:val="00402A4C"/>
    <w:rsid w:val="00405516"/>
    <w:rsid w:val="0040590F"/>
    <w:rsid w:val="004068BC"/>
    <w:rsid w:val="004116C6"/>
    <w:rsid w:val="004121B0"/>
    <w:rsid w:val="00412337"/>
    <w:rsid w:val="004123A2"/>
    <w:rsid w:val="00412406"/>
    <w:rsid w:val="004135D1"/>
    <w:rsid w:val="0041412F"/>
    <w:rsid w:val="0041593D"/>
    <w:rsid w:val="00416CB7"/>
    <w:rsid w:val="00417DB7"/>
    <w:rsid w:val="0042011B"/>
    <w:rsid w:val="00420F03"/>
    <w:rsid w:val="00421B66"/>
    <w:rsid w:val="00423ECA"/>
    <w:rsid w:val="004242F1"/>
    <w:rsid w:val="00426215"/>
    <w:rsid w:val="004276AF"/>
    <w:rsid w:val="004300CE"/>
    <w:rsid w:val="0043046C"/>
    <w:rsid w:val="00430D17"/>
    <w:rsid w:val="00434B3A"/>
    <w:rsid w:val="00440A9F"/>
    <w:rsid w:val="00441513"/>
    <w:rsid w:val="00446964"/>
    <w:rsid w:val="004514D1"/>
    <w:rsid w:val="00451AA6"/>
    <w:rsid w:val="00451C82"/>
    <w:rsid w:val="00453C6B"/>
    <w:rsid w:val="00456D99"/>
    <w:rsid w:val="00457231"/>
    <w:rsid w:val="00461785"/>
    <w:rsid w:val="00461A12"/>
    <w:rsid w:val="0046207A"/>
    <w:rsid w:val="0046284A"/>
    <w:rsid w:val="0046420C"/>
    <w:rsid w:val="00464260"/>
    <w:rsid w:val="00464A95"/>
    <w:rsid w:val="0046579D"/>
    <w:rsid w:val="00465DEF"/>
    <w:rsid w:val="00467BC2"/>
    <w:rsid w:val="00470612"/>
    <w:rsid w:val="00476555"/>
    <w:rsid w:val="004772C0"/>
    <w:rsid w:val="00481D04"/>
    <w:rsid w:val="00482B29"/>
    <w:rsid w:val="004831E3"/>
    <w:rsid w:val="00483EF8"/>
    <w:rsid w:val="00484026"/>
    <w:rsid w:val="0048523C"/>
    <w:rsid w:val="00486EC1"/>
    <w:rsid w:val="00487D70"/>
    <w:rsid w:val="00490366"/>
    <w:rsid w:val="00491D7C"/>
    <w:rsid w:val="00492FE6"/>
    <w:rsid w:val="0049343F"/>
    <w:rsid w:val="0049480E"/>
    <w:rsid w:val="00494C3D"/>
    <w:rsid w:val="004A0326"/>
    <w:rsid w:val="004A67EE"/>
    <w:rsid w:val="004A695E"/>
    <w:rsid w:val="004A6F03"/>
    <w:rsid w:val="004A717F"/>
    <w:rsid w:val="004B1DD4"/>
    <w:rsid w:val="004B1FD1"/>
    <w:rsid w:val="004B25B4"/>
    <w:rsid w:val="004B47FD"/>
    <w:rsid w:val="004B50DE"/>
    <w:rsid w:val="004B52C4"/>
    <w:rsid w:val="004B75B7"/>
    <w:rsid w:val="004C1C46"/>
    <w:rsid w:val="004C39B1"/>
    <w:rsid w:val="004C498D"/>
    <w:rsid w:val="004C5D1F"/>
    <w:rsid w:val="004C628B"/>
    <w:rsid w:val="004C67CC"/>
    <w:rsid w:val="004C7D8F"/>
    <w:rsid w:val="004D0378"/>
    <w:rsid w:val="004D3FB4"/>
    <w:rsid w:val="004D5233"/>
    <w:rsid w:val="004D54CE"/>
    <w:rsid w:val="004D5FF4"/>
    <w:rsid w:val="004D6447"/>
    <w:rsid w:val="004E04D1"/>
    <w:rsid w:val="004E2ED1"/>
    <w:rsid w:val="004E47BA"/>
    <w:rsid w:val="004E5999"/>
    <w:rsid w:val="004E67D0"/>
    <w:rsid w:val="004E6AA5"/>
    <w:rsid w:val="004F1C5E"/>
    <w:rsid w:val="004F201D"/>
    <w:rsid w:val="004F3023"/>
    <w:rsid w:val="004F652F"/>
    <w:rsid w:val="005038F8"/>
    <w:rsid w:val="00505C8B"/>
    <w:rsid w:val="00507297"/>
    <w:rsid w:val="00507343"/>
    <w:rsid w:val="00511061"/>
    <w:rsid w:val="00514621"/>
    <w:rsid w:val="0051580D"/>
    <w:rsid w:val="005173EE"/>
    <w:rsid w:val="005175A9"/>
    <w:rsid w:val="00521754"/>
    <w:rsid w:val="00522619"/>
    <w:rsid w:val="00523068"/>
    <w:rsid w:val="005242A4"/>
    <w:rsid w:val="00527A02"/>
    <w:rsid w:val="00531827"/>
    <w:rsid w:val="00532DDF"/>
    <w:rsid w:val="005351CC"/>
    <w:rsid w:val="00536176"/>
    <w:rsid w:val="0053663E"/>
    <w:rsid w:val="005405B2"/>
    <w:rsid w:val="00540653"/>
    <w:rsid w:val="005409EC"/>
    <w:rsid w:val="00541FD6"/>
    <w:rsid w:val="00543984"/>
    <w:rsid w:val="00544595"/>
    <w:rsid w:val="0054509E"/>
    <w:rsid w:val="00547145"/>
    <w:rsid w:val="00554EE4"/>
    <w:rsid w:val="00554EFF"/>
    <w:rsid w:val="00555298"/>
    <w:rsid w:val="005605A0"/>
    <w:rsid w:val="005605AC"/>
    <w:rsid w:val="00562F55"/>
    <w:rsid w:val="00564774"/>
    <w:rsid w:val="00565146"/>
    <w:rsid w:val="00565B72"/>
    <w:rsid w:val="00572286"/>
    <w:rsid w:val="005725C1"/>
    <w:rsid w:val="00576519"/>
    <w:rsid w:val="005770F0"/>
    <w:rsid w:val="00580489"/>
    <w:rsid w:val="0058125F"/>
    <w:rsid w:val="005812D3"/>
    <w:rsid w:val="00583976"/>
    <w:rsid w:val="005849AF"/>
    <w:rsid w:val="00584CFB"/>
    <w:rsid w:val="00587641"/>
    <w:rsid w:val="00590312"/>
    <w:rsid w:val="005924D5"/>
    <w:rsid w:val="00592D74"/>
    <w:rsid w:val="005931AC"/>
    <w:rsid w:val="005A1F95"/>
    <w:rsid w:val="005A2420"/>
    <w:rsid w:val="005A4283"/>
    <w:rsid w:val="005B214D"/>
    <w:rsid w:val="005B3422"/>
    <w:rsid w:val="005B3598"/>
    <w:rsid w:val="005B408B"/>
    <w:rsid w:val="005C09CB"/>
    <w:rsid w:val="005C2A66"/>
    <w:rsid w:val="005C3696"/>
    <w:rsid w:val="005C4169"/>
    <w:rsid w:val="005C5685"/>
    <w:rsid w:val="005C6B6C"/>
    <w:rsid w:val="005D7467"/>
    <w:rsid w:val="005E214E"/>
    <w:rsid w:val="005E2901"/>
    <w:rsid w:val="005E2C44"/>
    <w:rsid w:val="005E35F0"/>
    <w:rsid w:val="005F36AF"/>
    <w:rsid w:val="005F3D0E"/>
    <w:rsid w:val="005F6767"/>
    <w:rsid w:val="005F71D9"/>
    <w:rsid w:val="0060016C"/>
    <w:rsid w:val="00600BE4"/>
    <w:rsid w:val="0060162E"/>
    <w:rsid w:val="006057CB"/>
    <w:rsid w:val="00605C47"/>
    <w:rsid w:val="00606432"/>
    <w:rsid w:val="00607C49"/>
    <w:rsid w:val="006108E6"/>
    <w:rsid w:val="006138B3"/>
    <w:rsid w:val="00621188"/>
    <w:rsid w:val="00621263"/>
    <w:rsid w:val="0062271E"/>
    <w:rsid w:val="00624E24"/>
    <w:rsid w:val="006257ED"/>
    <w:rsid w:val="00630184"/>
    <w:rsid w:val="00630201"/>
    <w:rsid w:val="006333A4"/>
    <w:rsid w:val="006358BC"/>
    <w:rsid w:val="00637270"/>
    <w:rsid w:val="006420CB"/>
    <w:rsid w:val="00644A66"/>
    <w:rsid w:val="00644DB7"/>
    <w:rsid w:val="0064737E"/>
    <w:rsid w:val="00661421"/>
    <w:rsid w:val="006631FC"/>
    <w:rsid w:val="00664A7D"/>
    <w:rsid w:val="00664A85"/>
    <w:rsid w:val="00665C32"/>
    <w:rsid w:val="00665ECF"/>
    <w:rsid w:val="00666FF8"/>
    <w:rsid w:val="0066774A"/>
    <w:rsid w:val="00675F23"/>
    <w:rsid w:val="0067654C"/>
    <w:rsid w:val="00680462"/>
    <w:rsid w:val="0068130C"/>
    <w:rsid w:val="00682FA5"/>
    <w:rsid w:val="006831FC"/>
    <w:rsid w:val="006875AA"/>
    <w:rsid w:val="006916B9"/>
    <w:rsid w:val="00691D2B"/>
    <w:rsid w:val="00694124"/>
    <w:rsid w:val="00695808"/>
    <w:rsid w:val="006959DC"/>
    <w:rsid w:val="006A4835"/>
    <w:rsid w:val="006A79C2"/>
    <w:rsid w:val="006B1110"/>
    <w:rsid w:val="006B2472"/>
    <w:rsid w:val="006B2905"/>
    <w:rsid w:val="006B46FB"/>
    <w:rsid w:val="006C11A8"/>
    <w:rsid w:val="006C21E9"/>
    <w:rsid w:val="006C36F8"/>
    <w:rsid w:val="006E0CF4"/>
    <w:rsid w:val="006E21FB"/>
    <w:rsid w:val="006E3277"/>
    <w:rsid w:val="006E5A61"/>
    <w:rsid w:val="006E6383"/>
    <w:rsid w:val="006E681A"/>
    <w:rsid w:val="006E6F85"/>
    <w:rsid w:val="006F1A6C"/>
    <w:rsid w:val="006F2655"/>
    <w:rsid w:val="006F3C83"/>
    <w:rsid w:val="006F4C10"/>
    <w:rsid w:val="006F615D"/>
    <w:rsid w:val="006F6F20"/>
    <w:rsid w:val="007000A5"/>
    <w:rsid w:val="00700930"/>
    <w:rsid w:val="007020CD"/>
    <w:rsid w:val="0070466E"/>
    <w:rsid w:val="00704AD7"/>
    <w:rsid w:val="00704D66"/>
    <w:rsid w:val="007060BA"/>
    <w:rsid w:val="0071272A"/>
    <w:rsid w:val="00714CD1"/>
    <w:rsid w:val="00716B19"/>
    <w:rsid w:val="00717A25"/>
    <w:rsid w:val="00730417"/>
    <w:rsid w:val="00730551"/>
    <w:rsid w:val="007309F5"/>
    <w:rsid w:val="00730D48"/>
    <w:rsid w:val="00730E78"/>
    <w:rsid w:val="00731BB6"/>
    <w:rsid w:val="00735AB1"/>
    <w:rsid w:val="00737036"/>
    <w:rsid w:val="00737B6C"/>
    <w:rsid w:val="0074028B"/>
    <w:rsid w:val="00743A67"/>
    <w:rsid w:val="007467A2"/>
    <w:rsid w:val="00753E6A"/>
    <w:rsid w:val="0075649F"/>
    <w:rsid w:val="00757C75"/>
    <w:rsid w:val="00760912"/>
    <w:rsid w:val="00760F1D"/>
    <w:rsid w:val="00761970"/>
    <w:rsid w:val="00761FDC"/>
    <w:rsid w:val="0076335F"/>
    <w:rsid w:val="007709C8"/>
    <w:rsid w:val="00770B3F"/>
    <w:rsid w:val="007717F5"/>
    <w:rsid w:val="00772A8C"/>
    <w:rsid w:val="00773C87"/>
    <w:rsid w:val="00776468"/>
    <w:rsid w:val="007822FC"/>
    <w:rsid w:val="007903A1"/>
    <w:rsid w:val="007904B1"/>
    <w:rsid w:val="007917F5"/>
    <w:rsid w:val="00792342"/>
    <w:rsid w:val="007974B3"/>
    <w:rsid w:val="007A093B"/>
    <w:rsid w:val="007A0EFC"/>
    <w:rsid w:val="007A2A89"/>
    <w:rsid w:val="007A4568"/>
    <w:rsid w:val="007A5BF7"/>
    <w:rsid w:val="007A692A"/>
    <w:rsid w:val="007B10E7"/>
    <w:rsid w:val="007B1DA8"/>
    <w:rsid w:val="007B1F2B"/>
    <w:rsid w:val="007B2348"/>
    <w:rsid w:val="007B3744"/>
    <w:rsid w:val="007B3EC3"/>
    <w:rsid w:val="007B512A"/>
    <w:rsid w:val="007B53C8"/>
    <w:rsid w:val="007C2097"/>
    <w:rsid w:val="007C3816"/>
    <w:rsid w:val="007C3AF9"/>
    <w:rsid w:val="007C4DD5"/>
    <w:rsid w:val="007C4F4E"/>
    <w:rsid w:val="007D1AC9"/>
    <w:rsid w:val="007D6328"/>
    <w:rsid w:val="007D6A07"/>
    <w:rsid w:val="007D74A6"/>
    <w:rsid w:val="007E31BD"/>
    <w:rsid w:val="007E4F0E"/>
    <w:rsid w:val="007E50D3"/>
    <w:rsid w:val="007E799C"/>
    <w:rsid w:val="007F0FB4"/>
    <w:rsid w:val="007F110A"/>
    <w:rsid w:val="007F1596"/>
    <w:rsid w:val="007F2B6F"/>
    <w:rsid w:val="007F5015"/>
    <w:rsid w:val="007F568B"/>
    <w:rsid w:val="007F6E70"/>
    <w:rsid w:val="007F72B4"/>
    <w:rsid w:val="00804411"/>
    <w:rsid w:val="008046F9"/>
    <w:rsid w:val="0080538F"/>
    <w:rsid w:val="0080666F"/>
    <w:rsid w:val="0080713F"/>
    <w:rsid w:val="0081472A"/>
    <w:rsid w:val="00814815"/>
    <w:rsid w:val="00817710"/>
    <w:rsid w:val="00821E24"/>
    <w:rsid w:val="008225DD"/>
    <w:rsid w:val="00823B9D"/>
    <w:rsid w:val="00823D21"/>
    <w:rsid w:val="00826311"/>
    <w:rsid w:val="008279FA"/>
    <w:rsid w:val="00833A60"/>
    <w:rsid w:val="00836D12"/>
    <w:rsid w:val="00842AA7"/>
    <w:rsid w:val="00843699"/>
    <w:rsid w:val="0084502E"/>
    <w:rsid w:val="00845A0F"/>
    <w:rsid w:val="00846210"/>
    <w:rsid w:val="00846C59"/>
    <w:rsid w:val="00847A96"/>
    <w:rsid w:val="00847E70"/>
    <w:rsid w:val="00851947"/>
    <w:rsid w:val="00852AA4"/>
    <w:rsid w:val="00854CE0"/>
    <w:rsid w:val="00855142"/>
    <w:rsid w:val="0086148C"/>
    <w:rsid w:val="008626E7"/>
    <w:rsid w:val="00862B60"/>
    <w:rsid w:val="00863018"/>
    <w:rsid w:val="00867282"/>
    <w:rsid w:val="00867533"/>
    <w:rsid w:val="00870EE7"/>
    <w:rsid w:val="008710CA"/>
    <w:rsid w:val="00871132"/>
    <w:rsid w:val="00872D48"/>
    <w:rsid w:val="00872EBC"/>
    <w:rsid w:val="00873FAA"/>
    <w:rsid w:val="00877384"/>
    <w:rsid w:val="00882571"/>
    <w:rsid w:val="00882C5E"/>
    <w:rsid w:val="00883EE4"/>
    <w:rsid w:val="008847A0"/>
    <w:rsid w:val="00884DD4"/>
    <w:rsid w:val="00891333"/>
    <w:rsid w:val="008928CA"/>
    <w:rsid w:val="00894BA5"/>
    <w:rsid w:val="00894BE0"/>
    <w:rsid w:val="0089505F"/>
    <w:rsid w:val="00897F55"/>
    <w:rsid w:val="008A3ADF"/>
    <w:rsid w:val="008A4FF3"/>
    <w:rsid w:val="008A5DA4"/>
    <w:rsid w:val="008A7EFE"/>
    <w:rsid w:val="008B2D0A"/>
    <w:rsid w:val="008B3F06"/>
    <w:rsid w:val="008B67C1"/>
    <w:rsid w:val="008C002F"/>
    <w:rsid w:val="008C263A"/>
    <w:rsid w:val="008C2AA8"/>
    <w:rsid w:val="008C536F"/>
    <w:rsid w:val="008D2E47"/>
    <w:rsid w:val="008D422B"/>
    <w:rsid w:val="008D4274"/>
    <w:rsid w:val="008D43FF"/>
    <w:rsid w:val="008D747F"/>
    <w:rsid w:val="008E18D6"/>
    <w:rsid w:val="008E505D"/>
    <w:rsid w:val="008E5173"/>
    <w:rsid w:val="008E60F3"/>
    <w:rsid w:val="008E6B47"/>
    <w:rsid w:val="008E6E05"/>
    <w:rsid w:val="008F3C13"/>
    <w:rsid w:val="008F45A2"/>
    <w:rsid w:val="008F4652"/>
    <w:rsid w:val="008F52B6"/>
    <w:rsid w:val="008F686C"/>
    <w:rsid w:val="009005F7"/>
    <w:rsid w:val="00900A16"/>
    <w:rsid w:val="00901833"/>
    <w:rsid w:val="00903835"/>
    <w:rsid w:val="00903AB0"/>
    <w:rsid w:val="00903E40"/>
    <w:rsid w:val="009107BE"/>
    <w:rsid w:val="009121E7"/>
    <w:rsid w:val="00912F56"/>
    <w:rsid w:val="009130C4"/>
    <w:rsid w:val="009139BB"/>
    <w:rsid w:val="00913D82"/>
    <w:rsid w:val="00915755"/>
    <w:rsid w:val="00916DA0"/>
    <w:rsid w:val="009176D1"/>
    <w:rsid w:val="00922595"/>
    <w:rsid w:val="009227E2"/>
    <w:rsid w:val="00923C57"/>
    <w:rsid w:val="00924DD9"/>
    <w:rsid w:val="009251C1"/>
    <w:rsid w:val="00926846"/>
    <w:rsid w:val="0092750B"/>
    <w:rsid w:val="00930D73"/>
    <w:rsid w:val="0093225E"/>
    <w:rsid w:val="00933927"/>
    <w:rsid w:val="00933D85"/>
    <w:rsid w:val="00940259"/>
    <w:rsid w:val="00943674"/>
    <w:rsid w:val="009451F3"/>
    <w:rsid w:val="00946336"/>
    <w:rsid w:val="00946FFB"/>
    <w:rsid w:val="0095042E"/>
    <w:rsid w:val="0095080F"/>
    <w:rsid w:val="00950CBD"/>
    <w:rsid w:val="009526C4"/>
    <w:rsid w:val="0095481C"/>
    <w:rsid w:val="00955610"/>
    <w:rsid w:val="009558D0"/>
    <w:rsid w:val="00956593"/>
    <w:rsid w:val="00960D21"/>
    <w:rsid w:val="0096338B"/>
    <w:rsid w:val="00964644"/>
    <w:rsid w:val="009660ED"/>
    <w:rsid w:val="009664A1"/>
    <w:rsid w:val="00970FFF"/>
    <w:rsid w:val="009711E6"/>
    <w:rsid w:val="00973C73"/>
    <w:rsid w:val="009745C4"/>
    <w:rsid w:val="009762A6"/>
    <w:rsid w:val="009777D9"/>
    <w:rsid w:val="0098064C"/>
    <w:rsid w:val="009838AE"/>
    <w:rsid w:val="00984C97"/>
    <w:rsid w:val="009866A4"/>
    <w:rsid w:val="00991B88"/>
    <w:rsid w:val="00992D23"/>
    <w:rsid w:val="009A1CE9"/>
    <w:rsid w:val="009A509D"/>
    <w:rsid w:val="009A579D"/>
    <w:rsid w:val="009A6A97"/>
    <w:rsid w:val="009B012E"/>
    <w:rsid w:val="009B0A20"/>
    <w:rsid w:val="009B36A4"/>
    <w:rsid w:val="009B373C"/>
    <w:rsid w:val="009B6DF3"/>
    <w:rsid w:val="009B789F"/>
    <w:rsid w:val="009B7AC2"/>
    <w:rsid w:val="009B7ECF"/>
    <w:rsid w:val="009C197B"/>
    <w:rsid w:val="009C4B43"/>
    <w:rsid w:val="009C4C69"/>
    <w:rsid w:val="009C5436"/>
    <w:rsid w:val="009C5F6F"/>
    <w:rsid w:val="009D32BD"/>
    <w:rsid w:val="009D3D03"/>
    <w:rsid w:val="009D4FC8"/>
    <w:rsid w:val="009D5E3A"/>
    <w:rsid w:val="009D69A2"/>
    <w:rsid w:val="009D6C08"/>
    <w:rsid w:val="009D6E18"/>
    <w:rsid w:val="009D78DB"/>
    <w:rsid w:val="009E1A83"/>
    <w:rsid w:val="009E2874"/>
    <w:rsid w:val="009E3297"/>
    <w:rsid w:val="009F0074"/>
    <w:rsid w:val="009F12DC"/>
    <w:rsid w:val="009F14EB"/>
    <w:rsid w:val="009F1728"/>
    <w:rsid w:val="009F1EB6"/>
    <w:rsid w:val="009F2FB4"/>
    <w:rsid w:val="009F39FA"/>
    <w:rsid w:val="009F5146"/>
    <w:rsid w:val="009F65A4"/>
    <w:rsid w:val="009F734F"/>
    <w:rsid w:val="00A02DCF"/>
    <w:rsid w:val="00A0400F"/>
    <w:rsid w:val="00A04E3B"/>
    <w:rsid w:val="00A04F25"/>
    <w:rsid w:val="00A075B3"/>
    <w:rsid w:val="00A076C1"/>
    <w:rsid w:val="00A07CE5"/>
    <w:rsid w:val="00A10C2A"/>
    <w:rsid w:val="00A12384"/>
    <w:rsid w:val="00A12668"/>
    <w:rsid w:val="00A1636E"/>
    <w:rsid w:val="00A1651F"/>
    <w:rsid w:val="00A17347"/>
    <w:rsid w:val="00A17EB8"/>
    <w:rsid w:val="00A246B6"/>
    <w:rsid w:val="00A30060"/>
    <w:rsid w:val="00A3554B"/>
    <w:rsid w:val="00A379AC"/>
    <w:rsid w:val="00A41ADB"/>
    <w:rsid w:val="00A41C80"/>
    <w:rsid w:val="00A41FBC"/>
    <w:rsid w:val="00A41FE4"/>
    <w:rsid w:val="00A45146"/>
    <w:rsid w:val="00A456D7"/>
    <w:rsid w:val="00A4640D"/>
    <w:rsid w:val="00A47E70"/>
    <w:rsid w:val="00A501C9"/>
    <w:rsid w:val="00A51C35"/>
    <w:rsid w:val="00A56266"/>
    <w:rsid w:val="00A57F9C"/>
    <w:rsid w:val="00A61595"/>
    <w:rsid w:val="00A62956"/>
    <w:rsid w:val="00A64758"/>
    <w:rsid w:val="00A66A4D"/>
    <w:rsid w:val="00A704F3"/>
    <w:rsid w:val="00A70A9A"/>
    <w:rsid w:val="00A72DBD"/>
    <w:rsid w:val="00A73415"/>
    <w:rsid w:val="00A740AE"/>
    <w:rsid w:val="00A7414E"/>
    <w:rsid w:val="00A7671C"/>
    <w:rsid w:val="00A82DEA"/>
    <w:rsid w:val="00A83C3A"/>
    <w:rsid w:val="00A84E3D"/>
    <w:rsid w:val="00A8590E"/>
    <w:rsid w:val="00A8799B"/>
    <w:rsid w:val="00A922C7"/>
    <w:rsid w:val="00A92EDD"/>
    <w:rsid w:val="00A93A3F"/>
    <w:rsid w:val="00A95138"/>
    <w:rsid w:val="00A95B31"/>
    <w:rsid w:val="00A96008"/>
    <w:rsid w:val="00AA0FC8"/>
    <w:rsid w:val="00AA2743"/>
    <w:rsid w:val="00AA783C"/>
    <w:rsid w:val="00AA78C1"/>
    <w:rsid w:val="00AB19BF"/>
    <w:rsid w:val="00AB2C2E"/>
    <w:rsid w:val="00AB3625"/>
    <w:rsid w:val="00AB3CBF"/>
    <w:rsid w:val="00AB4022"/>
    <w:rsid w:val="00AB46BF"/>
    <w:rsid w:val="00AB5D7C"/>
    <w:rsid w:val="00AB6D9F"/>
    <w:rsid w:val="00AC0BE9"/>
    <w:rsid w:val="00AC1D4B"/>
    <w:rsid w:val="00AC4F18"/>
    <w:rsid w:val="00AC627F"/>
    <w:rsid w:val="00AC639D"/>
    <w:rsid w:val="00AC6D99"/>
    <w:rsid w:val="00AC71DF"/>
    <w:rsid w:val="00AC7CD8"/>
    <w:rsid w:val="00AC7DF1"/>
    <w:rsid w:val="00AD090A"/>
    <w:rsid w:val="00AD13E8"/>
    <w:rsid w:val="00AD1CD8"/>
    <w:rsid w:val="00AD2CC6"/>
    <w:rsid w:val="00AD3425"/>
    <w:rsid w:val="00AD3AC4"/>
    <w:rsid w:val="00AD4279"/>
    <w:rsid w:val="00AD7197"/>
    <w:rsid w:val="00AD729C"/>
    <w:rsid w:val="00AE1205"/>
    <w:rsid w:val="00AE7DAB"/>
    <w:rsid w:val="00AF03EF"/>
    <w:rsid w:val="00AF2023"/>
    <w:rsid w:val="00AF2FEA"/>
    <w:rsid w:val="00AF4F20"/>
    <w:rsid w:val="00AF52F3"/>
    <w:rsid w:val="00AF7176"/>
    <w:rsid w:val="00B00760"/>
    <w:rsid w:val="00B00895"/>
    <w:rsid w:val="00B02F5F"/>
    <w:rsid w:val="00B03A2D"/>
    <w:rsid w:val="00B10CCD"/>
    <w:rsid w:val="00B12409"/>
    <w:rsid w:val="00B144DC"/>
    <w:rsid w:val="00B22793"/>
    <w:rsid w:val="00B23601"/>
    <w:rsid w:val="00B2515B"/>
    <w:rsid w:val="00B258BB"/>
    <w:rsid w:val="00B2703C"/>
    <w:rsid w:val="00B27774"/>
    <w:rsid w:val="00B27E09"/>
    <w:rsid w:val="00B30678"/>
    <w:rsid w:val="00B328EC"/>
    <w:rsid w:val="00B43395"/>
    <w:rsid w:val="00B43683"/>
    <w:rsid w:val="00B454B0"/>
    <w:rsid w:val="00B45EB5"/>
    <w:rsid w:val="00B46352"/>
    <w:rsid w:val="00B50D6E"/>
    <w:rsid w:val="00B53A61"/>
    <w:rsid w:val="00B54D90"/>
    <w:rsid w:val="00B559AD"/>
    <w:rsid w:val="00B568F7"/>
    <w:rsid w:val="00B56A8B"/>
    <w:rsid w:val="00B56FBB"/>
    <w:rsid w:val="00B57306"/>
    <w:rsid w:val="00B60655"/>
    <w:rsid w:val="00B608F6"/>
    <w:rsid w:val="00B60B56"/>
    <w:rsid w:val="00B61558"/>
    <w:rsid w:val="00B6189B"/>
    <w:rsid w:val="00B634DB"/>
    <w:rsid w:val="00B63BFE"/>
    <w:rsid w:val="00B6626C"/>
    <w:rsid w:val="00B67B97"/>
    <w:rsid w:val="00B67D36"/>
    <w:rsid w:val="00B73118"/>
    <w:rsid w:val="00B7336A"/>
    <w:rsid w:val="00B73C3F"/>
    <w:rsid w:val="00B74479"/>
    <w:rsid w:val="00B75F53"/>
    <w:rsid w:val="00B77778"/>
    <w:rsid w:val="00B800D1"/>
    <w:rsid w:val="00B82292"/>
    <w:rsid w:val="00B83219"/>
    <w:rsid w:val="00B832CA"/>
    <w:rsid w:val="00B83E91"/>
    <w:rsid w:val="00B845A4"/>
    <w:rsid w:val="00B85B1F"/>
    <w:rsid w:val="00B90E95"/>
    <w:rsid w:val="00B948EB"/>
    <w:rsid w:val="00B96053"/>
    <w:rsid w:val="00B968C8"/>
    <w:rsid w:val="00BA3EC5"/>
    <w:rsid w:val="00BA4462"/>
    <w:rsid w:val="00BA4923"/>
    <w:rsid w:val="00BA4B22"/>
    <w:rsid w:val="00BA5721"/>
    <w:rsid w:val="00BB03E4"/>
    <w:rsid w:val="00BB24F9"/>
    <w:rsid w:val="00BB2AAB"/>
    <w:rsid w:val="00BB3090"/>
    <w:rsid w:val="00BB4EA0"/>
    <w:rsid w:val="00BB5789"/>
    <w:rsid w:val="00BB5C6F"/>
    <w:rsid w:val="00BB5DFC"/>
    <w:rsid w:val="00BB5FBF"/>
    <w:rsid w:val="00BB6B22"/>
    <w:rsid w:val="00BB7BED"/>
    <w:rsid w:val="00BC2469"/>
    <w:rsid w:val="00BC3716"/>
    <w:rsid w:val="00BC4665"/>
    <w:rsid w:val="00BC4AC4"/>
    <w:rsid w:val="00BC50C5"/>
    <w:rsid w:val="00BC7F62"/>
    <w:rsid w:val="00BD279D"/>
    <w:rsid w:val="00BD3076"/>
    <w:rsid w:val="00BD352F"/>
    <w:rsid w:val="00BD5EA7"/>
    <w:rsid w:val="00BD62E9"/>
    <w:rsid w:val="00BD6BB8"/>
    <w:rsid w:val="00BE07BC"/>
    <w:rsid w:val="00BE4629"/>
    <w:rsid w:val="00BE7E5E"/>
    <w:rsid w:val="00BF126A"/>
    <w:rsid w:val="00BF29A3"/>
    <w:rsid w:val="00BF3873"/>
    <w:rsid w:val="00BF3BCC"/>
    <w:rsid w:val="00BF56A2"/>
    <w:rsid w:val="00BF57BC"/>
    <w:rsid w:val="00BF728A"/>
    <w:rsid w:val="00C0162B"/>
    <w:rsid w:val="00C021B5"/>
    <w:rsid w:val="00C04AC3"/>
    <w:rsid w:val="00C1079F"/>
    <w:rsid w:val="00C11F62"/>
    <w:rsid w:val="00C123AF"/>
    <w:rsid w:val="00C204A6"/>
    <w:rsid w:val="00C21A21"/>
    <w:rsid w:val="00C2214D"/>
    <w:rsid w:val="00C2215C"/>
    <w:rsid w:val="00C24819"/>
    <w:rsid w:val="00C24FD4"/>
    <w:rsid w:val="00C258C2"/>
    <w:rsid w:val="00C271B0"/>
    <w:rsid w:val="00C30B5B"/>
    <w:rsid w:val="00C30B7A"/>
    <w:rsid w:val="00C30F26"/>
    <w:rsid w:val="00C33A17"/>
    <w:rsid w:val="00C366BF"/>
    <w:rsid w:val="00C36DA9"/>
    <w:rsid w:val="00C42604"/>
    <w:rsid w:val="00C45C6D"/>
    <w:rsid w:val="00C47910"/>
    <w:rsid w:val="00C501B1"/>
    <w:rsid w:val="00C50D4E"/>
    <w:rsid w:val="00C53F71"/>
    <w:rsid w:val="00C56396"/>
    <w:rsid w:val="00C56FD0"/>
    <w:rsid w:val="00C57840"/>
    <w:rsid w:val="00C6022D"/>
    <w:rsid w:val="00C60235"/>
    <w:rsid w:val="00C64EAE"/>
    <w:rsid w:val="00C65614"/>
    <w:rsid w:val="00C666A4"/>
    <w:rsid w:val="00C66904"/>
    <w:rsid w:val="00C66AFA"/>
    <w:rsid w:val="00C7210A"/>
    <w:rsid w:val="00C77194"/>
    <w:rsid w:val="00C814B0"/>
    <w:rsid w:val="00C826B7"/>
    <w:rsid w:val="00C84E55"/>
    <w:rsid w:val="00C85DC2"/>
    <w:rsid w:val="00C87CF1"/>
    <w:rsid w:val="00C95985"/>
    <w:rsid w:val="00CA2B98"/>
    <w:rsid w:val="00CA5A52"/>
    <w:rsid w:val="00CA640E"/>
    <w:rsid w:val="00CA6574"/>
    <w:rsid w:val="00CB03E8"/>
    <w:rsid w:val="00CB3C8A"/>
    <w:rsid w:val="00CB568A"/>
    <w:rsid w:val="00CC1C69"/>
    <w:rsid w:val="00CC44F2"/>
    <w:rsid w:val="00CC4FAA"/>
    <w:rsid w:val="00CC5026"/>
    <w:rsid w:val="00CC6D0A"/>
    <w:rsid w:val="00CC715A"/>
    <w:rsid w:val="00CC73DA"/>
    <w:rsid w:val="00CC77D0"/>
    <w:rsid w:val="00CD30B4"/>
    <w:rsid w:val="00CD3CCA"/>
    <w:rsid w:val="00CD6297"/>
    <w:rsid w:val="00CE0966"/>
    <w:rsid w:val="00CE18ED"/>
    <w:rsid w:val="00CE3F12"/>
    <w:rsid w:val="00CE427D"/>
    <w:rsid w:val="00CE6350"/>
    <w:rsid w:val="00CE7AAF"/>
    <w:rsid w:val="00CF014F"/>
    <w:rsid w:val="00CF10F1"/>
    <w:rsid w:val="00CF16A4"/>
    <w:rsid w:val="00CF230A"/>
    <w:rsid w:val="00CF3FA2"/>
    <w:rsid w:val="00CF43E4"/>
    <w:rsid w:val="00CF55A3"/>
    <w:rsid w:val="00D005D8"/>
    <w:rsid w:val="00D01987"/>
    <w:rsid w:val="00D02BAC"/>
    <w:rsid w:val="00D03F9A"/>
    <w:rsid w:val="00D04BB8"/>
    <w:rsid w:val="00D06508"/>
    <w:rsid w:val="00D07413"/>
    <w:rsid w:val="00D10E3A"/>
    <w:rsid w:val="00D12F69"/>
    <w:rsid w:val="00D14EEF"/>
    <w:rsid w:val="00D160FE"/>
    <w:rsid w:val="00D17382"/>
    <w:rsid w:val="00D176F4"/>
    <w:rsid w:val="00D17BF2"/>
    <w:rsid w:val="00D20B72"/>
    <w:rsid w:val="00D24B16"/>
    <w:rsid w:val="00D25174"/>
    <w:rsid w:val="00D265EC"/>
    <w:rsid w:val="00D26DCC"/>
    <w:rsid w:val="00D312F9"/>
    <w:rsid w:val="00D32371"/>
    <w:rsid w:val="00D32A9A"/>
    <w:rsid w:val="00D32C1C"/>
    <w:rsid w:val="00D333AC"/>
    <w:rsid w:val="00D36D38"/>
    <w:rsid w:val="00D37673"/>
    <w:rsid w:val="00D402D6"/>
    <w:rsid w:val="00D414C6"/>
    <w:rsid w:val="00D41A70"/>
    <w:rsid w:val="00D45486"/>
    <w:rsid w:val="00D45B81"/>
    <w:rsid w:val="00D462F0"/>
    <w:rsid w:val="00D53CD6"/>
    <w:rsid w:val="00D5623B"/>
    <w:rsid w:val="00D576EE"/>
    <w:rsid w:val="00D605F8"/>
    <w:rsid w:val="00D6138E"/>
    <w:rsid w:val="00D618A0"/>
    <w:rsid w:val="00D6409F"/>
    <w:rsid w:val="00D71596"/>
    <w:rsid w:val="00D72EAA"/>
    <w:rsid w:val="00D7367D"/>
    <w:rsid w:val="00D73B97"/>
    <w:rsid w:val="00D74C81"/>
    <w:rsid w:val="00D763BC"/>
    <w:rsid w:val="00D7643D"/>
    <w:rsid w:val="00D81F87"/>
    <w:rsid w:val="00D82E1C"/>
    <w:rsid w:val="00D8655C"/>
    <w:rsid w:val="00D86864"/>
    <w:rsid w:val="00D87936"/>
    <w:rsid w:val="00D87E06"/>
    <w:rsid w:val="00D93034"/>
    <w:rsid w:val="00D934C9"/>
    <w:rsid w:val="00D9499C"/>
    <w:rsid w:val="00DA01AB"/>
    <w:rsid w:val="00DA1CCF"/>
    <w:rsid w:val="00DA22C7"/>
    <w:rsid w:val="00DA240F"/>
    <w:rsid w:val="00DA2943"/>
    <w:rsid w:val="00DA2B4F"/>
    <w:rsid w:val="00DA36F4"/>
    <w:rsid w:val="00DA6A02"/>
    <w:rsid w:val="00DB0086"/>
    <w:rsid w:val="00DB2797"/>
    <w:rsid w:val="00DC00BB"/>
    <w:rsid w:val="00DC2270"/>
    <w:rsid w:val="00DC4F5D"/>
    <w:rsid w:val="00DC6910"/>
    <w:rsid w:val="00DC6F16"/>
    <w:rsid w:val="00DC7F15"/>
    <w:rsid w:val="00DD125F"/>
    <w:rsid w:val="00DE042E"/>
    <w:rsid w:val="00DE2061"/>
    <w:rsid w:val="00DE30DF"/>
    <w:rsid w:val="00DE34CF"/>
    <w:rsid w:val="00DE4941"/>
    <w:rsid w:val="00DE5C6A"/>
    <w:rsid w:val="00DF03FC"/>
    <w:rsid w:val="00DF0AAE"/>
    <w:rsid w:val="00DF0C2E"/>
    <w:rsid w:val="00DF1106"/>
    <w:rsid w:val="00DF6919"/>
    <w:rsid w:val="00DF6E32"/>
    <w:rsid w:val="00E050BB"/>
    <w:rsid w:val="00E066EA"/>
    <w:rsid w:val="00E07446"/>
    <w:rsid w:val="00E07E8D"/>
    <w:rsid w:val="00E10501"/>
    <w:rsid w:val="00E13203"/>
    <w:rsid w:val="00E135B2"/>
    <w:rsid w:val="00E13978"/>
    <w:rsid w:val="00E149C3"/>
    <w:rsid w:val="00E173C7"/>
    <w:rsid w:val="00E20318"/>
    <w:rsid w:val="00E2074C"/>
    <w:rsid w:val="00E20C9A"/>
    <w:rsid w:val="00E2134D"/>
    <w:rsid w:val="00E217B9"/>
    <w:rsid w:val="00E238DF"/>
    <w:rsid w:val="00E23B8C"/>
    <w:rsid w:val="00E24D1B"/>
    <w:rsid w:val="00E2568D"/>
    <w:rsid w:val="00E25736"/>
    <w:rsid w:val="00E25A09"/>
    <w:rsid w:val="00E2716F"/>
    <w:rsid w:val="00E277C6"/>
    <w:rsid w:val="00E32F9D"/>
    <w:rsid w:val="00E34BDE"/>
    <w:rsid w:val="00E34D22"/>
    <w:rsid w:val="00E37BD8"/>
    <w:rsid w:val="00E40BF8"/>
    <w:rsid w:val="00E41EA0"/>
    <w:rsid w:val="00E43022"/>
    <w:rsid w:val="00E46D81"/>
    <w:rsid w:val="00E5222D"/>
    <w:rsid w:val="00E5463A"/>
    <w:rsid w:val="00E548E1"/>
    <w:rsid w:val="00E553C6"/>
    <w:rsid w:val="00E55EE4"/>
    <w:rsid w:val="00E56539"/>
    <w:rsid w:val="00E56E0D"/>
    <w:rsid w:val="00E5744E"/>
    <w:rsid w:val="00E608CD"/>
    <w:rsid w:val="00E60A17"/>
    <w:rsid w:val="00E60BB8"/>
    <w:rsid w:val="00E73212"/>
    <w:rsid w:val="00E7379C"/>
    <w:rsid w:val="00E74A33"/>
    <w:rsid w:val="00E77080"/>
    <w:rsid w:val="00E77414"/>
    <w:rsid w:val="00E80B06"/>
    <w:rsid w:val="00E81B94"/>
    <w:rsid w:val="00E81F8B"/>
    <w:rsid w:val="00E820E8"/>
    <w:rsid w:val="00E82B7F"/>
    <w:rsid w:val="00E843F3"/>
    <w:rsid w:val="00E864B6"/>
    <w:rsid w:val="00E87217"/>
    <w:rsid w:val="00E877BF"/>
    <w:rsid w:val="00E906E5"/>
    <w:rsid w:val="00E958EB"/>
    <w:rsid w:val="00E97631"/>
    <w:rsid w:val="00EA6B9A"/>
    <w:rsid w:val="00EB2AC5"/>
    <w:rsid w:val="00EB371F"/>
    <w:rsid w:val="00EC12B4"/>
    <w:rsid w:val="00EC2345"/>
    <w:rsid w:val="00EC3CCD"/>
    <w:rsid w:val="00EC7143"/>
    <w:rsid w:val="00EC72E0"/>
    <w:rsid w:val="00EC7340"/>
    <w:rsid w:val="00EC745B"/>
    <w:rsid w:val="00EC7CC5"/>
    <w:rsid w:val="00ED2352"/>
    <w:rsid w:val="00ED448E"/>
    <w:rsid w:val="00ED50D5"/>
    <w:rsid w:val="00ED5BDC"/>
    <w:rsid w:val="00ED6FFE"/>
    <w:rsid w:val="00EE0D70"/>
    <w:rsid w:val="00EE3E57"/>
    <w:rsid w:val="00EE5398"/>
    <w:rsid w:val="00EE7D7C"/>
    <w:rsid w:val="00EF186D"/>
    <w:rsid w:val="00EF1D38"/>
    <w:rsid w:val="00EF220E"/>
    <w:rsid w:val="00EF702B"/>
    <w:rsid w:val="00F00302"/>
    <w:rsid w:val="00F01544"/>
    <w:rsid w:val="00F020E6"/>
    <w:rsid w:val="00F03E05"/>
    <w:rsid w:val="00F051DA"/>
    <w:rsid w:val="00F12FB8"/>
    <w:rsid w:val="00F13E2F"/>
    <w:rsid w:val="00F140C8"/>
    <w:rsid w:val="00F15570"/>
    <w:rsid w:val="00F16649"/>
    <w:rsid w:val="00F1795D"/>
    <w:rsid w:val="00F22CB3"/>
    <w:rsid w:val="00F2532F"/>
    <w:rsid w:val="00F25D98"/>
    <w:rsid w:val="00F26277"/>
    <w:rsid w:val="00F27361"/>
    <w:rsid w:val="00F273AB"/>
    <w:rsid w:val="00F300FB"/>
    <w:rsid w:val="00F31B17"/>
    <w:rsid w:val="00F353FD"/>
    <w:rsid w:val="00F36400"/>
    <w:rsid w:val="00F40E39"/>
    <w:rsid w:val="00F41CBB"/>
    <w:rsid w:val="00F4247E"/>
    <w:rsid w:val="00F45DCC"/>
    <w:rsid w:val="00F45FAD"/>
    <w:rsid w:val="00F47319"/>
    <w:rsid w:val="00F527A8"/>
    <w:rsid w:val="00F54C05"/>
    <w:rsid w:val="00F56F2B"/>
    <w:rsid w:val="00F608F9"/>
    <w:rsid w:val="00F622D4"/>
    <w:rsid w:val="00F62D1C"/>
    <w:rsid w:val="00F64391"/>
    <w:rsid w:val="00F72839"/>
    <w:rsid w:val="00F76273"/>
    <w:rsid w:val="00F768B5"/>
    <w:rsid w:val="00F778D1"/>
    <w:rsid w:val="00F81F6B"/>
    <w:rsid w:val="00F82AF6"/>
    <w:rsid w:val="00F83344"/>
    <w:rsid w:val="00F836CF"/>
    <w:rsid w:val="00F84FEA"/>
    <w:rsid w:val="00F8656A"/>
    <w:rsid w:val="00F87749"/>
    <w:rsid w:val="00F91E12"/>
    <w:rsid w:val="00F92CB2"/>
    <w:rsid w:val="00F94DEE"/>
    <w:rsid w:val="00F97FD7"/>
    <w:rsid w:val="00FA14C2"/>
    <w:rsid w:val="00FA1A36"/>
    <w:rsid w:val="00FA295E"/>
    <w:rsid w:val="00FA301A"/>
    <w:rsid w:val="00FA4747"/>
    <w:rsid w:val="00FA643A"/>
    <w:rsid w:val="00FA64E5"/>
    <w:rsid w:val="00FA66A4"/>
    <w:rsid w:val="00FA7B8B"/>
    <w:rsid w:val="00FB1BCB"/>
    <w:rsid w:val="00FB225E"/>
    <w:rsid w:val="00FB6386"/>
    <w:rsid w:val="00FC0115"/>
    <w:rsid w:val="00FC1C41"/>
    <w:rsid w:val="00FC22C2"/>
    <w:rsid w:val="00FC2539"/>
    <w:rsid w:val="00FC2708"/>
    <w:rsid w:val="00FC2CCA"/>
    <w:rsid w:val="00FC3D38"/>
    <w:rsid w:val="00FC5252"/>
    <w:rsid w:val="00FC6274"/>
    <w:rsid w:val="00FC6D66"/>
    <w:rsid w:val="00FD0A93"/>
    <w:rsid w:val="00FD2CA2"/>
    <w:rsid w:val="00FD38F6"/>
    <w:rsid w:val="00FD4321"/>
    <w:rsid w:val="00FD65CF"/>
    <w:rsid w:val="00FD6AB6"/>
    <w:rsid w:val="00FD704B"/>
    <w:rsid w:val="00FD7435"/>
    <w:rsid w:val="00FD75AC"/>
    <w:rsid w:val="00FE0A59"/>
    <w:rsid w:val="00FE1C4E"/>
    <w:rsid w:val="00FE386C"/>
    <w:rsid w:val="00FE4691"/>
    <w:rsid w:val="00FE4EA9"/>
    <w:rsid w:val="00FE530D"/>
    <w:rsid w:val="00FE5674"/>
    <w:rsid w:val="00FE6D8D"/>
    <w:rsid w:val="00FF39F6"/>
    <w:rsid w:val="00FF44C5"/>
    <w:rsid w:val="00FF4B30"/>
    <w:rsid w:val="00FF4F33"/>
    <w:rsid w:val="00FF6E92"/>
    <w:rsid w:val="08357491"/>
    <w:rsid w:val="48BA77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331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538F"/>
    <w:pPr>
      <w:spacing w:after="180"/>
    </w:pPr>
    <w:rPr>
      <w:rFonts w:ascii="Times New Roman" w:hAnsi="Times New Roman"/>
      <w:lang w:val="en-GB" w:eastAsia="en-US"/>
    </w:rPr>
  </w:style>
  <w:style w:type="paragraph" w:styleId="1">
    <w:name w:val="heading 1"/>
    <w:next w:val="a"/>
    <w:qFormat/>
    <w:rsid w:val="0080538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0538F"/>
    <w:pPr>
      <w:pBdr>
        <w:top w:val="none" w:sz="0" w:space="0" w:color="auto"/>
      </w:pBdr>
      <w:spacing w:before="180"/>
      <w:outlineLvl w:val="1"/>
    </w:pPr>
    <w:rPr>
      <w:sz w:val="32"/>
    </w:rPr>
  </w:style>
  <w:style w:type="paragraph" w:styleId="3">
    <w:name w:val="heading 3"/>
    <w:basedOn w:val="2"/>
    <w:next w:val="a"/>
    <w:link w:val="3Char"/>
    <w:qFormat/>
    <w:rsid w:val="0080538F"/>
    <w:pPr>
      <w:spacing w:before="120"/>
      <w:outlineLvl w:val="2"/>
    </w:pPr>
    <w:rPr>
      <w:sz w:val="28"/>
    </w:rPr>
  </w:style>
  <w:style w:type="paragraph" w:styleId="4">
    <w:name w:val="heading 4"/>
    <w:basedOn w:val="3"/>
    <w:next w:val="a"/>
    <w:link w:val="4Char"/>
    <w:qFormat/>
    <w:rsid w:val="0080538F"/>
    <w:pPr>
      <w:ind w:left="1418" w:hanging="1418"/>
      <w:outlineLvl w:val="3"/>
    </w:pPr>
    <w:rPr>
      <w:sz w:val="24"/>
    </w:rPr>
  </w:style>
  <w:style w:type="paragraph" w:styleId="5">
    <w:name w:val="heading 5"/>
    <w:basedOn w:val="4"/>
    <w:next w:val="a"/>
    <w:qFormat/>
    <w:rsid w:val="0080538F"/>
    <w:pPr>
      <w:ind w:left="1701" w:hanging="1701"/>
      <w:outlineLvl w:val="4"/>
    </w:pPr>
    <w:rPr>
      <w:sz w:val="22"/>
    </w:rPr>
  </w:style>
  <w:style w:type="paragraph" w:styleId="6">
    <w:name w:val="heading 6"/>
    <w:basedOn w:val="H6"/>
    <w:next w:val="a"/>
    <w:qFormat/>
    <w:rsid w:val="0080538F"/>
    <w:pPr>
      <w:outlineLvl w:val="5"/>
    </w:pPr>
  </w:style>
  <w:style w:type="paragraph" w:styleId="7">
    <w:name w:val="heading 7"/>
    <w:basedOn w:val="H6"/>
    <w:next w:val="a"/>
    <w:qFormat/>
    <w:rsid w:val="0080538F"/>
    <w:pPr>
      <w:outlineLvl w:val="6"/>
    </w:pPr>
  </w:style>
  <w:style w:type="paragraph" w:styleId="8">
    <w:name w:val="heading 8"/>
    <w:basedOn w:val="1"/>
    <w:next w:val="a"/>
    <w:qFormat/>
    <w:rsid w:val="0080538F"/>
    <w:pPr>
      <w:ind w:left="0" w:firstLine="0"/>
      <w:outlineLvl w:val="7"/>
    </w:pPr>
  </w:style>
  <w:style w:type="paragraph" w:styleId="9">
    <w:name w:val="heading 9"/>
    <w:basedOn w:val="8"/>
    <w:next w:val="a"/>
    <w:qFormat/>
    <w:rsid w:val="0080538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semiHidden/>
    <w:qFormat/>
    <w:rsid w:val="0080538F"/>
    <w:rPr>
      <w:sz w:val="16"/>
    </w:rPr>
  </w:style>
  <w:style w:type="character" w:customStyle="1" w:styleId="B1Char">
    <w:name w:val="B1 Char"/>
    <w:rsid w:val="0080538F"/>
    <w:rPr>
      <w:rFonts w:eastAsia="Batang"/>
      <w:lang w:val="en-GB" w:eastAsia="en-US" w:bidi="ar-SA"/>
    </w:rPr>
  </w:style>
  <w:style w:type="character" w:styleId="a4">
    <w:name w:val="Hyperlink"/>
    <w:uiPriority w:val="99"/>
    <w:qFormat/>
    <w:rsid w:val="0080538F"/>
    <w:rPr>
      <w:color w:val="0000FF"/>
      <w:u w:val="single"/>
    </w:rPr>
  </w:style>
  <w:style w:type="character" w:styleId="a5">
    <w:name w:val="FollowedHyperlink"/>
    <w:qFormat/>
    <w:rsid w:val="0080538F"/>
    <w:rPr>
      <w:color w:val="800080"/>
      <w:u w:val="single"/>
    </w:rPr>
  </w:style>
  <w:style w:type="character" w:styleId="a6">
    <w:name w:val="footnote reference"/>
    <w:semiHidden/>
    <w:qFormat/>
    <w:rsid w:val="0080538F"/>
    <w:rPr>
      <w:b/>
      <w:position w:val="6"/>
      <w:sz w:val="16"/>
    </w:rPr>
  </w:style>
  <w:style w:type="character" w:customStyle="1" w:styleId="B5Char">
    <w:name w:val="B5 Char"/>
    <w:link w:val="B5"/>
    <w:rsid w:val="0080538F"/>
    <w:rPr>
      <w:rFonts w:ascii="Times New Roman" w:hAnsi="Times New Roman"/>
      <w:lang w:val="en-GB" w:eastAsia="en-US"/>
    </w:rPr>
  </w:style>
  <w:style w:type="character" w:customStyle="1" w:styleId="3Char">
    <w:name w:val="标题 3 Char"/>
    <w:link w:val="3"/>
    <w:rsid w:val="0080538F"/>
    <w:rPr>
      <w:rFonts w:ascii="Arial" w:hAnsi="Arial"/>
      <w:sz w:val="28"/>
      <w:lang w:val="en-GB" w:bidi="ar-SA"/>
    </w:rPr>
  </w:style>
  <w:style w:type="character" w:customStyle="1" w:styleId="THChar">
    <w:name w:val="TH Char"/>
    <w:link w:val="TH"/>
    <w:locked/>
    <w:rsid w:val="0080538F"/>
    <w:rPr>
      <w:rFonts w:ascii="Arial" w:hAnsi="Arial"/>
      <w:b/>
      <w:lang w:val="en-GB" w:bidi="ar-SA"/>
    </w:rPr>
  </w:style>
  <w:style w:type="character" w:customStyle="1" w:styleId="Doc-text2Char">
    <w:name w:val="Doc-text2 Char"/>
    <w:link w:val="Doc-text2"/>
    <w:qFormat/>
    <w:rsid w:val="0080538F"/>
    <w:rPr>
      <w:rFonts w:ascii="Arial" w:eastAsia="MS Mincho" w:hAnsi="Arial"/>
      <w:szCs w:val="24"/>
      <w:lang w:val="en-GB" w:eastAsia="en-GB" w:bidi="ar-SA"/>
    </w:rPr>
  </w:style>
  <w:style w:type="character" w:customStyle="1" w:styleId="ZGSM">
    <w:name w:val="ZGSM"/>
    <w:qFormat/>
    <w:rsid w:val="0080538F"/>
  </w:style>
  <w:style w:type="character" w:customStyle="1" w:styleId="TAHCar">
    <w:name w:val="TAH Car"/>
    <w:link w:val="TAH"/>
    <w:locked/>
    <w:rsid w:val="0080538F"/>
    <w:rPr>
      <w:rFonts w:ascii="Arial" w:hAnsi="Arial"/>
      <w:b/>
      <w:sz w:val="18"/>
      <w:lang w:val="en-GB" w:bidi="ar-SA"/>
    </w:rPr>
  </w:style>
  <w:style w:type="character" w:customStyle="1" w:styleId="TFChar">
    <w:name w:val="TF Char"/>
    <w:rsid w:val="0080538F"/>
    <w:rPr>
      <w:rFonts w:ascii="Arial" w:eastAsia="MS Mincho" w:hAnsi="Arial" w:cs="Arial"/>
      <w:b/>
      <w:color w:val="0000FF"/>
      <w:kern w:val="2"/>
      <w:lang w:val="en-GB" w:eastAsia="en-US" w:bidi="ar-SA"/>
    </w:rPr>
  </w:style>
  <w:style w:type="character" w:customStyle="1" w:styleId="B1Zchn">
    <w:name w:val="B1 Zchn"/>
    <w:rsid w:val="0080538F"/>
    <w:rPr>
      <w:rFonts w:ascii="Arial" w:eastAsia="MS Mincho" w:hAnsi="Arial" w:cs="Arial"/>
      <w:color w:val="0000FF"/>
      <w:kern w:val="2"/>
      <w:lang w:val="en-GB" w:eastAsia="en-US" w:bidi="ar-SA"/>
    </w:rPr>
  </w:style>
  <w:style w:type="character" w:customStyle="1" w:styleId="NOChar">
    <w:name w:val="NO Char"/>
    <w:link w:val="NO"/>
    <w:rsid w:val="0080538F"/>
    <w:rPr>
      <w:rFonts w:ascii="Times New Roman" w:hAnsi="Times New Roman"/>
      <w:lang w:val="en-GB" w:bidi="ar-SA"/>
    </w:rPr>
  </w:style>
  <w:style w:type="character" w:customStyle="1" w:styleId="B3Char2">
    <w:name w:val="B3 Char2"/>
    <w:link w:val="B3"/>
    <w:rsid w:val="0080538F"/>
    <w:rPr>
      <w:rFonts w:ascii="Times New Roman" w:hAnsi="Times New Roman"/>
      <w:lang w:val="en-GB" w:eastAsia="en-US"/>
    </w:rPr>
  </w:style>
  <w:style w:type="character" w:customStyle="1" w:styleId="EditorsNoteChar">
    <w:name w:val="Editor's Note Char"/>
    <w:link w:val="EditorsNote"/>
    <w:qFormat/>
    <w:rsid w:val="0080538F"/>
    <w:rPr>
      <w:rFonts w:ascii="Times New Roman" w:eastAsia="Times New Roman" w:hAnsi="Times New Roman"/>
      <w:color w:val="FF0000"/>
      <w:lang w:bidi="ar-SA"/>
    </w:rPr>
  </w:style>
  <w:style w:type="character" w:customStyle="1" w:styleId="Doc-titleChar">
    <w:name w:val="Doc-title Char"/>
    <w:link w:val="Doc-title"/>
    <w:rsid w:val="0080538F"/>
    <w:rPr>
      <w:rFonts w:ascii="Arial" w:eastAsia="MS Mincho" w:hAnsi="Arial"/>
      <w:szCs w:val="24"/>
      <w:lang w:val="en-GB" w:eastAsia="en-GB" w:bidi="ar-SA"/>
    </w:rPr>
  </w:style>
  <w:style w:type="character" w:customStyle="1" w:styleId="CRCoverPageZchn">
    <w:name w:val="CR Cover Page Zchn"/>
    <w:link w:val="CRCoverPage"/>
    <w:rsid w:val="0080538F"/>
    <w:rPr>
      <w:rFonts w:ascii="Arial" w:hAnsi="Arial"/>
      <w:lang w:val="en-GB" w:eastAsia="en-US" w:bidi="ar-SA"/>
    </w:rPr>
  </w:style>
  <w:style w:type="character" w:customStyle="1" w:styleId="TFZchn">
    <w:name w:val="TF Zchn"/>
    <w:link w:val="TF"/>
    <w:locked/>
    <w:rsid w:val="0080538F"/>
    <w:rPr>
      <w:rFonts w:ascii="Arial" w:hAnsi="Arial"/>
      <w:b/>
      <w:lang w:val="en-GB" w:bidi="ar-SA"/>
    </w:rPr>
  </w:style>
  <w:style w:type="character" w:customStyle="1" w:styleId="TALCharCharChar">
    <w:name w:val="TAL Char Char Char"/>
    <w:link w:val="TALCharChar"/>
    <w:rsid w:val="0080538F"/>
    <w:rPr>
      <w:rFonts w:ascii="Arial" w:eastAsia="Times New Roman" w:hAnsi="Arial"/>
      <w:sz w:val="18"/>
      <w:lang w:val="en-GB" w:bidi="ar-SA"/>
    </w:rPr>
  </w:style>
  <w:style w:type="character" w:customStyle="1" w:styleId="B1Char1">
    <w:name w:val="B1 Char1"/>
    <w:link w:val="B1"/>
    <w:rsid w:val="0080538F"/>
    <w:rPr>
      <w:rFonts w:ascii="Times New Roman" w:hAnsi="Times New Roman"/>
      <w:lang w:val="en-GB" w:bidi="ar-SA"/>
    </w:rPr>
  </w:style>
  <w:style w:type="character" w:customStyle="1" w:styleId="PLChar">
    <w:name w:val="PL Char"/>
    <w:link w:val="PL"/>
    <w:rsid w:val="0080538F"/>
    <w:rPr>
      <w:rFonts w:ascii="Courier New" w:hAnsi="Courier New"/>
      <w:sz w:val="16"/>
      <w:lang w:val="en-GB" w:bidi="ar-SA"/>
    </w:rPr>
  </w:style>
  <w:style w:type="character" w:customStyle="1" w:styleId="TALCar">
    <w:name w:val="TAL Car"/>
    <w:link w:val="TAL"/>
    <w:rsid w:val="0080538F"/>
    <w:rPr>
      <w:rFonts w:ascii="Arial" w:hAnsi="Arial"/>
      <w:sz w:val="18"/>
      <w:lang w:val="en-GB" w:bidi="ar-SA"/>
    </w:rPr>
  </w:style>
  <w:style w:type="character" w:customStyle="1" w:styleId="Char">
    <w:name w:val="批注文字 Char"/>
    <w:link w:val="a7"/>
    <w:uiPriority w:val="99"/>
    <w:semiHidden/>
    <w:rsid w:val="0080538F"/>
    <w:rPr>
      <w:rFonts w:ascii="Times New Roman" w:hAnsi="Times New Roman"/>
      <w:lang w:val="en-GB" w:bidi="ar-SA"/>
    </w:rPr>
  </w:style>
  <w:style w:type="character" w:customStyle="1" w:styleId="B2Car">
    <w:name w:val="B2 Car"/>
    <w:link w:val="B2"/>
    <w:rsid w:val="0080538F"/>
    <w:rPr>
      <w:rFonts w:ascii="Times New Roman" w:hAnsi="Times New Roman"/>
      <w:lang w:val="en-GB" w:bidi="ar-SA"/>
    </w:rPr>
  </w:style>
  <w:style w:type="character" w:customStyle="1" w:styleId="EXChar">
    <w:name w:val="EX Char"/>
    <w:link w:val="EX"/>
    <w:locked/>
    <w:rsid w:val="0080538F"/>
    <w:rPr>
      <w:rFonts w:ascii="Times New Roman" w:hAnsi="Times New Roman"/>
      <w:lang w:val="en-GB" w:bidi="ar-SA"/>
    </w:rPr>
  </w:style>
  <w:style w:type="character" w:customStyle="1" w:styleId="B4Char">
    <w:name w:val="B4 Char"/>
    <w:link w:val="B4"/>
    <w:rsid w:val="0080538F"/>
    <w:rPr>
      <w:rFonts w:ascii="Times New Roman" w:hAnsi="Times New Roman"/>
      <w:lang w:val="en-GB" w:eastAsia="en-US"/>
    </w:rPr>
  </w:style>
  <w:style w:type="character" w:customStyle="1" w:styleId="B6Char">
    <w:name w:val="B6 Char"/>
    <w:link w:val="B6"/>
    <w:rsid w:val="0080538F"/>
    <w:rPr>
      <w:rFonts w:ascii="Times New Roman" w:hAnsi="Times New Roman"/>
      <w:lang w:val="en-GB" w:eastAsia="ja-JP"/>
    </w:rPr>
  </w:style>
  <w:style w:type="character" w:customStyle="1" w:styleId="4Char">
    <w:name w:val="标题 4 Char"/>
    <w:link w:val="4"/>
    <w:qFormat/>
    <w:locked/>
    <w:rsid w:val="0080538F"/>
    <w:rPr>
      <w:rFonts w:ascii="Arial" w:hAnsi="Arial"/>
      <w:sz w:val="24"/>
      <w:lang w:val="en-GB" w:eastAsia="en-US"/>
    </w:rPr>
  </w:style>
  <w:style w:type="paragraph" w:styleId="10">
    <w:name w:val="toc 1"/>
    <w:next w:val="a"/>
    <w:semiHidden/>
    <w:qFormat/>
    <w:rsid w:val="0080538F"/>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40">
    <w:name w:val="List 4"/>
    <w:basedOn w:val="30"/>
    <w:qFormat/>
    <w:rsid w:val="0080538F"/>
    <w:pPr>
      <w:ind w:left="1418"/>
    </w:pPr>
  </w:style>
  <w:style w:type="paragraph" w:styleId="a8">
    <w:name w:val="header"/>
    <w:qFormat/>
    <w:rsid w:val="0080538F"/>
    <w:pPr>
      <w:widowControl w:val="0"/>
    </w:pPr>
    <w:rPr>
      <w:rFonts w:ascii="Arial" w:hAnsi="Arial"/>
      <w:b/>
      <w:sz w:val="18"/>
      <w:lang w:val="en-GB" w:eastAsia="en-US"/>
    </w:rPr>
  </w:style>
  <w:style w:type="paragraph" w:styleId="a9">
    <w:name w:val="Balloon Text"/>
    <w:basedOn w:val="a"/>
    <w:semiHidden/>
    <w:qFormat/>
    <w:rsid w:val="0080538F"/>
    <w:rPr>
      <w:rFonts w:ascii="Tahoma" w:hAnsi="Tahoma" w:cs="Tahoma"/>
      <w:sz w:val="16"/>
      <w:szCs w:val="16"/>
    </w:rPr>
  </w:style>
  <w:style w:type="paragraph" w:styleId="a7">
    <w:name w:val="annotation text"/>
    <w:basedOn w:val="a"/>
    <w:link w:val="Char"/>
    <w:uiPriority w:val="99"/>
    <w:semiHidden/>
    <w:qFormat/>
    <w:rsid w:val="0080538F"/>
  </w:style>
  <w:style w:type="paragraph" w:styleId="50">
    <w:name w:val="toc 5"/>
    <w:basedOn w:val="41"/>
    <w:next w:val="a"/>
    <w:semiHidden/>
    <w:qFormat/>
    <w:rsid w:val="0080538F"/>
    <w:pPr>
      <w:ind w:left="1701" w:hanging="1701"/>
    </w:pPr>
  </w:style>
  <w:style w:type="paragraph" w:styleId="70">
    <w:name w:val="toc 7"/>
    <w:basedOn w:val="60"/>
    <w:next w:val="a"/>
    <w:semiHidden/>
    <w:qFormat/>
    <w:rsid w:val="0080538F"/>
    <w:pPr>
      <w:ind w:left="2268" w:hanging="2268"/>
    </w:pPr>
  </w:style>
  <w:style w:type="paragraph" w:styleId="aa">
    <w:name w:val="List"/>
    <w:basedOn w:val="a"/>
    <w:qFormat/>
    <w:rsid w:val="0080538F"/>
    <w:pPr>
      <w:ind w:left="568" w:hanging="284"/>
    </w:pPr>
  </w:style>
  <w:style w:type="paragraph" w:styleId="51">
    <w:name w:val="List Bullet 5"/>
    <w:basedOn w:val="42"/>
    <w:qFormat/>
    <w:rsid w:val="0080538F"/>
    <w:pPr>
      <w:ind w:left="1702"/>
    </w:pPr>
  </w:style>
  <w:style w:type="paragraph" w:styleId="ab">
    <w:name w:val="annotation subject"/>
    <w:basedOn w:val="a7"/>
    <w:next w:val="a7"/>
    <w:semiHidden/>
    <w:qFormat/>
    <w:rsid w:val="0080538F"/>
    <w:rPr>
      <w:b/>
      <w:bCs/>
    </w:rPr>
  </w:style>
  <w:style w:type="paragraph" w:customStyle="1" w:styleId="H6">
    <w:name w:val="H6"/>
    <w:basedOn w:val="5"/>
    <w:next w:val="a"/>
    <w:qFormat/>
    <w:rsid w:val="0080538F"/>
    <w:pPr>
      <w:ind w:left="1985" w:hanging="1985"/>
      <w:outlineLvl w:val="9"/>
    </w:pPr>
    <w:rPr>
      <w:sz w:val="20"/>
    </w:rPr>
  </w:style>
  <w:style w:type="paragraph" w:styleId="11">
    <w:name w:val="index 1"/>
    <w:basedOn w:val="a"/>
    <w:next w:val="a"/>
    <w:semiHidden/>
    <w:qFormat/>
    <w:rsid w:val="0080538F"/>
    <w:pPr>
      <w:keepLines/>
      <w:spacing w:after="0"/>
    </w:pPr>
  </w:style>
  <w:style w:type="paragraph" w:styleId="31">
    <w:name w:val="List Bullet 3"/>
    <w:basedOn w:val="20"/>
    <w:qFormat/>
    <w:rsid w:val="0080538F"/>
    <w:pPr>
      <w:ind w:left="1135"/>
    </w:pPr>
  </w:style>
  <w:style w:type="paragraph" w:styleId="21">
    <w:name w:val="List 2"/>
    <w:basedOn w:val="aa"/>
    <w:qFormat/>
    <w:rsid w:val="0080538F"/>
    <w:pPr>
      <w:ind w:left="851"/>
    </w:pPr>
  </w:style>
  <w:style w:type="paragraph" w:styleId="30">
    <w:name w:val="List 3"/>
    <w:basedOn w:val="21"/>
    <w:qFormat/>
    <w:rsid w:val="0080538F"/>
    <w:pPr>
      <w:ind w:left="1135"/>
    </w:pPr>
  </w:style>
  <w:style w:type="paragraph" w:styleId="41">
    <w:name w:val="toc 4"/>
    <w:basedOn w:val="32"/>
    <w:next w:val="a"/>
    <w:semiHidden/>
    <w:qFormat/>
    <w:rsid w:val="0080538F"/>
    <w:pPr>
      <w:ind w:left="1418" w:hanging="1418"/>
    </w:pPr>
  </w:style>
  <w:style w:type="paragraph" w:styleId="ac">
    <w:name w:val="caption"/>
    <w:basedOn w:val="a"/>
    <w:next w:val="a"/>
    <w:qFormat/>
    <w:rsid w:val="0080538F"/>
    <w:rPr>
      <w:b/>
      <w:bCs/>
    </w:rPr>
  </w:style>
  <w:style w:type="paragraph" w:styleId="20">
    <w:name w:val="List Bullet 2"/>
    <w:basedOn w:val="ad"/>
    <w:qFormat/>
    <w:rsid w:val="0080538F"/>
    <w:pPr>
      <w:ind w:left="851"/>
    </w:pPr>
  </w:style>
  <w:style w:type="paragraph" w:styleId="22">
    <w:name w:val="toc 2"/>
    <w:basedOn w:val="10"/>
    <w:next w:val="a"/>
    <w:semiHidden/>
    <w:qFormat/>
    <w:rsid w:val="0080538F"/>
    <w:pPr>
      <w:keepNext w:val="0"/>
      <w:spacing w:before="0"/>
      <w:ind w:left="851" w:hanging="851"/>
    </w:pPr>
    <w:rPr>
      <w:sz w:val="20"/>
    </w:rPr>
  </w:style>
  <w:style w:type="paragraph" w:styleId="42">
    <w:name w:val="List Bullet 4"/>
    <w:basedOn w:val="31"/>
    <w:qFormat/>
    <w:rsid w:val="0080538F"/>
    <w:pPr>
      <w:ind w:left="1418"/>
    </w:pPr>
  </w:style>
  <w:style w:type="paragraph" w:styleId="32">
    <w:name w:val="toc 3"/>
    <w:basedOn w:val="22"/>
    <w:next w:val="a"/>
    <w:semiHidden/>
    <w:qFormat/>
    <w:rsid w:val="0080538F"/>
    <w:pPr>
      <w:ind w:left="1134" w:hanging="1134"/>
    </w:pPr>
  </w:style>
  <w:style w:type="paragraph" w:styleId="60">
    <w:name w:val="toc 6"/>
    <w:basedOn w:val="50"/>
    <w:next w:val="a"/>
    <w:semiHidden/>
    <w:qFormat/>
    <w:rsid w:val="0080538F"/>
    <w:pPr>
      <w:ind w:left="1985" w:hanging="1985"/>
    </w:pPr>
  </w:style>
  <w:style w:type="paragraph" w:styleId="90">
    <w:name w:val="toc 9"/>
    <w:basedOn w:val="80"/>
    <w:next w:val="a"/>
    <w:semiHidden/>
    <w:qFormat/>
    <w:rsid w:val="0080538F"/>
    <w:pPr>
      <w:ind w:left="1418" w:hanging="1418"/>
    </w:pPr>
  </w:style>
  <w:style w:type="paragraph" w:styleId="23">
    <w:name w:val="List Number 2"/>
    <w:basedOn w:val="ae"/>
    <w:qFormat/>
    <w:rsid w:val="0080538F"/>
    <w:pPr>
      <w:ind w:left="851"/>
    </w:pPr>
  </w:style>
  <w:style w:type="paragraph" w:styleId="24">
    <w:name w:val="index 2"/>
    <w:basedOn w:val="11"/>
    <w:next w:val="a"/>
    <w:semiHidden/>
    <w:qFormat/>
    <w:rsid w:val="0080538F"/>
    <w:pPr>
      <w:ind w:left="284"/>
    </w:pPr>
  </w:style>
  <w:style w:type="paragraph" w:styleId="af">
    <w:name w:val="Document Map"/>
    <w:basedOn w:val="a"/>
    <w:semiHidden/>
    <w:qFormat/>
    <w:rsid w:val="0080538F"/>
    <w:pPr>
      <w:shd w:val="clear" w:color="auto" w:fill="000080"/>
    </w:pPr>
    <w:rPr>
      <w:rFonts w:ascii="Tahoma" w:hAnsi="Tahoma" w:cs="Tahoma"/>
    </w:rPr>
  </w:style>
  <w:style w:type="paragraph" w:styleId="52">
    <w:name w:val="List 5"/>
    <w:basedOn w:val="40"/>
    <w:qFormat/>
    <w:rsid w:val="0080538F"/>
    <w:pPr>
      <w:ind w:left="1702"/>
    </w:pPr>
  </w:style>
  <w:style w:type="paragraph" w:styleId="af0">
    <w:name w:val="footer"/>
    <w:basedOn w:val="a8"/>
    <w:qFormat/>
    <w:rsid w:val="0080538F"/>
    <w:pPr>
      <w:jc w:val="center"/>
    </w:pPr>
    <w:rPr>
      <w:i/>
    </w:rPr>
  </w:style>
  <w:style w:type="paragraph" w:styleId="80">
    <w:name w:val="toc 8"/>
    <w:basedOn w:val="10"/>
    <w:next w:val="a"/>
    <w:semiHidden/>
    <w:qFormat/>
    <w:rsid w:val="0080538F"/>
    <w:pPr>
      <w:spacing w:before="180"/>
      <w:ind w:left="2693" w:hanging="2693"/>
    </w:pPr>
    <w:rPr>
      <w:b/>
    </w:rPr>
  </w:style>
  <w:style w:type="paragraph" w:styleId="ad">
    <w:name w:val="List Bullet"/>
    <w:basedOn w:val="aa"/>
    <w:qFormat/>
    <w:rsid w:val="0080538F"/>
  </w:style>
  <w:style w:type="paragraph" w:customStyle="1" w:styleId="ZT">
    <w:name w:val="ZT"/>
    <w:qFormat/>
    <w:rsid w:val="0080538F"/>
    <w:pPr>
      <w:framePr w:wrap="notBeside" w:hAnchor="margin" w:yAlign="center"/>
      <w:widowControl w:val="0"/>
      <w:spacing w:line="240" w:lineRule="atLeast"/>
      <w:jc w:val="right"/>
    </w:pPr>
    <w:rPr>
      <w:rFonts w:ascii="Arial" w:hAnsi="Arial"/>
      <w:b/>
      <w:sz w:val="34"/>
      <w:lang w:val="en-GB" w:eastAsia="en-US"/>
    </w:rPr>
  </w:style>
  <w:style w:type="paragraph" w:styleId="af1">
    <w:name w:val="footnote text"/>
    <w:basedOn w:val="a"/>
    <w:semiHidden/>
    <w:qFormat/>
    <w:rsid w:val="0080538F"/>
    <w:pPr>
      <w:keepLines/>
      <w:spacing w:after="0"/>
      <w:ind w:left="454" w:hanging="454"/>
    </w:pPr>
    <w:rPr>
      <w:sz w:val="16"/>
    </w:rPr>
  </w:style>
  <w:style w:type="paragraph" w:styleId="ae">
    <w:name w:val="List Number"/>
    <w:basedOn w:val="aa"/>
    <w:qFormat/>
    <w:rsid w:val="0080538F"/>
  </w:style>
  <w:style w:type="paragraph" w:customStyle="1" w:styleId="TAL">
    <w:name w:val="TAL"/>
    <w:basedOn w:val="a"/>
    <w:link w:val="TALCar"/>
    <w:qFormat/>
    <w:rsid w:val="0080538F"/>
    <w:pPr>
      <w:keepNext/>
      <w:keepLines/>
      <w:spacing w:after="0"/>
    </w:pPr>
    <w:rPr>
      <w:rFonts w:ascii="Arial" w:hAnsi="Arial"/>
      <w:sz w:val="18"/>
    </w:rPr>
  </w:style>
  <w:style w:type="paragraph" w:customStyle="1" w:styleId="TF">
    <w:name w:val="TF"/>
    <w:basedOn w:val="TH"/>
    <w:link w:val="TFZchn"/>
    <w:qFormat/>
    <w:rsid w:val="0080538F"/>
    <w:pPr>
      <w:keepNext w:val="0"/>
      <w:spacing w:before="0" w:after="240"/>
    </w:pPr>
  </w:style>
  <w:style w:type="paragraph" w:customStyle="1" w:styleId="EX">
    <w:name w:val="EX"/>
    <w:basedOn w:val="a"/>
    <w:link w:val="EXChar"/>
    <w:qFormat/>
    <w:rsid w:val="0080538F"/>
    <w:pPr>
      <w:keepLines/>
      <w:ind w:left="1702" w:hanging="1418"/>
    </w:pPr>
  </w:style>
  <w:style w:type="paragraph" w:customStyle="1" w:styleId="TAC">
    <w:name w:val="TAC"/>
    <w:basedOn w:val="TAL"/>
    <w:qFormat/>
    <w:rsid w:val="0080538F"/>
    <w:pPr>
      <w:jc w:val="center"/>
    </w:pPr>
  </w:style>
  <w:style w:type="paragraph" w:customStyle="1" w:styleId="ZH">
    <w:name w:val="ZH"/>
    <w:qFormat/>
    <w:rsid w:val="0080538F"/>
    <w:pPr>
      <w:framePr w:wrap="notBeside" w:vAnchor="page" w:hAnchor="margin" w:xAlign="center" w:y="6805"/>
      <w:widowControl w:val="0"/>
    </w:pPr>
    <w:rPr>
      <w:rFonts w:ascii="Arial" w:hAnsi="Arial"/>
      <w:lang w:val="en-GB" w:eastAsia="en-US"/>
    </w:rPr>
  </w:style>
  <w:style w:type="paragraph" w:customStyle="1" w:styleId="12">
    <w:name w:val="修订1"/>
    <w:uiPriority w:val="99"/>
    <w:semiHidden/>
    <w:qFormat/>
    <w:rsid w:val="0080538F"/>
    <w:rPr>
      <w:rFonts w:ascii="Times New Roman" w:hAnsi="Times New Roman"/>
      <w:lang w:val="en-GB" w:eastAsia="en-US"/>
    </w:rPr>
  </w:style>
  <w:style w:type="paragraph" w:customStyle="1" w:styleId="FP">
    <w:name w:val="FP"/>
    <w:basedOn w:val="a"/>
    <w:qFormat/>
    <w:rsid w:val="0080538F"/>
    <w:pPr>
      <w:spacing w:after="0"/>
    </w:pPr>
  </w:style>
  <w:style w:type="paragraph" w:customStyle="1" w:styleId="ZV">
    <w:name w:val="ZV"/>
    <w:basedOn w:val="ZU"/>
    <w:qFormat/>
    <w:rsid w:val="0080538F"/>
    <w:pPr>
      <w:framePr w:wrap="notBeside" w:y="16161"/>
    </w:pPr>
  </w:style>
  <w:style w:type="paragraph" w:customStyle="1" w:styleId="TT">
    <w:name w:val="TT"/>
    <w:basedOn w:val="1"/>
    <w:next w:val="a"/>
    <w:qFormat/>
    <w:rsid w:val="0080538F"/>
    <w:pPr>
      <w:outlineLvl w:val="9"/>
    </w:pPr>
  </w:style>
  <w:style w:type="paragraph" w:customStyle="1" w:styleId="TAH">
    <w:name w:val="TAH"/>
    <w:basedOn w:val="TAC"/>
    <w:link w:val="TAHCar"/>
    <w:qFormat/>
    <w:rsid w:val="0080538F"/>
    <w:rPr>
      <w:b/>
    </w:rPr>
  </w:style>
  <w:style w:type="paragraph" w:customStyle="1" w:styleId="NF">
    <w:name w:val="NF"/>
    <w:basedOn w:val="NO"/>
    <w:qFormat/>
    <w:rsid w:val="0080538F"/>
    <w:pPr>
      <w:keepNext/>
      <w:spacing w:after="0"/>
    </w:pPr>
    <w:rPr>
      <w:rFonts w:ascii="Arial" w:hAnsi="Arial"/>
      <w:sz w:val="18"/>
    </w:rPr>
  </w:style>
  <w:style w:type="paragraph" w:customStyle="1" w:styleId="NO">
    <w:name w:val="NO"/>
    <w:basedOn w:val="a"/>
    <w:link w:val="NOChar"/>
    <w:qFormat/>
    <w:rsid w:val="0080538F"/>
    <w:pPr>
      <w:keepLines/>
      <w:ind w:left="1135" w:hanging="851"/>
    </w:pPr>
  </w:style>
  <w:style w:type="paragraph" w:customStyle="1" w:styleId="TALCharChar">
    <w:name w:val="TAL Char Char"/>
    <w:basedOn w:val="a"/>
    <w:link w:val="TALCharCharChar"/>
    <w:rsid w:val="0080538F"/>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H">
    <w:name w:val="TH"/>
    <w:basedOn w:val="a"/>
    <w:link w:val="THChar"/>
    <w:qFormat/>
    <w:rsid w:val="0080538F"/>
    <w:pPr>
      <w:keepNext/>
      <w:keepLines/>
      <w:spacing w:before="60"/>
      <w:jc w:val="center"/>
    </w:pPr>
    <w:rPr>
      <w:rFonts w:ascii="Arial" w:hAnsi="Arial"/>
      <w:b/>
    </w:rPr>
  </w:style>
  <w:style w:type="paragraph" w:customStyle="1" w:styleId="EQ">
    <w:name w:val="EQ"/>
    <w:basedOn w:val="a"/>
    <w:next w:val="a"/>
    <w:qFormat/>
    <w:rsid w:val="0080538F"/>
    <w:pPr>
      <w:keepLines/>
      <w:tabs>
        <w:tab w:val="center" w:pos="4536"/>
        <w:tab w:val="right" w:pos="9072"/>
      </w:tabs>
    </w:pPr>
  </w:style>
  <w:style w:type="paragraph" w:customStyle="1" w:styleId="ZTD">
    <w:name w:val="ZTD"/>
    <w:basedOn w:val="ZB"/>
    <w:qFormat/>
    <w:rsid w:val="0080538F"/>
    <w:pPr>
      <w:framePr w:hRule="auto" w:wrap="notBeside" w:y="852"/>
    </w:pPr>
    <w:rPr>
      <w:i w:val="0"/>
      <w:sz w:val="40"/>
    </w:rPr>
  </w:style>
  <w:style w:type="paragraph" w:customStyle="1" w:styleId="LD">
    <w:name w:val="LD"/>
    <w:qFormat/>
    <w:rsid w:val="0080538F"/>
    <w:pPr>
      <w:keepNext/>
      <w:keepLines/>
      <w:spacing w:line="180" w:lineRule="exact"/>
    </w:pPr>
    <w:rPr>
      <w:rFonts w:ascii="MS LineDraw" w:hAnsi="MS LineDraw"/>
      <w:lang w:val="en-GB" w:eastAsia="en-US"/>
    </w:rPr>
  </w:style>
  <w:style w:type="paragraph" w:customStyle="1" w:styleId="EW">
    <w:name w:val="EW"/>
    <w:basedOn w:val="EX"/>
    <w:qFormat/>
    <w:rsid w:val="0080538F"/>
    <w:pPr>
      <w:spacing w:after="0"/>
    </w:pPr>
  </w:style>
  <w:style w:type="paragraph" w:customStyle="1" w:styleId="NW">
    <w:name w:val="NW"/>
    <w:basedOn w:val="NO"/>
    <w:qFormat/>
    <w:rsid w:val="0080538F"/>
    <w:pPr>
      <w:spacing w:after="0"/>
    </w:pPr>
  </w:style>
  <w:style w:type="paragraph" w:customStyle="1" w:styleId="ZA">
    <w:name w:val="ZA"/>
    <w:qFormat/>
    <w:rsid w:val="0080538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PL">
    <w:name w:val="PL"/>
    <w:link w:val="PLChar"/>
    <w:qFormat/>
    <w:rsid w:val="00805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80538F"/>
    <w:pPr>
      <w:jc w:val="right"/>
    </w:pPr>
  </w:style>
  <w:style w:type="paragraph" w:customStyle="1" w:styleId="TAN">
    <w:name w:val="TAN"/>
    <w:basedOn w:val="TAL"/>
    <w:qFormat/>
    <w:rsid w:val="0080538F"/>
    <w:pPr>
      <w:ind w:left="851" w:hanging="851"/>
    </w:pPr>
  </w:style>
  <w:style w:type="paragraph" w:customStyle="1" w:styleId="ZB">
    <w:name w:val="ZB"/>
    <w:qFormat/>
    <w:rsid w:val="0080538F"/>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80538F"/>
    <w:pPr>
      <w:framePr w:wrap="notBeside" w:vAnchor="page" w:hAnchor="margin" w:y="15764"/>
      <w:widowControl w:val="0"/>
    </w:pPr>
    <w:rPr>
      <w:rFonts w:ascii="Arial" w:hAnsi="Arial"/>
      <w:sz w:val="32"/>
      <w:lang w:val="en-GB" w:eastAsia="en-US"/>
    </w:rPr>
  </w:style>
  <w:style w:type="paragraph" w:customStyle="1" w:styleId="ZU">
    <w:name w:val="ZU"/>
    <w:qFormat/>
    <w:rsid w:val="0080538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B5">
    <w:name w:val="B5"/>
    <w:basedOn w:val="52"/>
    <w:link w:val="B5Char"/>
    <w:qFormat/>
    <w:rsid w:val="0080538F"/>
  </w:style>
  <w:style w:type="paragraph" w:customStyle="1" w:styleId="ZG">
    <w:name w:val="ZG"/>
    <w:qFormat/>
    <w:rsid w:val="0080538F"/>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80538F"/>
    <w:pPr>
      <w:overflowPunct w:val="0"/>
      <w:autoSpaceDE w:val="0"/>
      <w:autoSpaceDN w:val="0"/>
      <w:adjustRightInd w:val="0"/>
      <w:textAlignment w:val="baseline"/>
    </w:pPr>
    <w:rPr>
      <w:rFonts w:eastAsia="Times New Roman"/>
      <w:color w:val="FF0000"/>
    </w:rPr>
  </w:style>
  <w:style w:type="paragraph" w:customStyle="1" w:styleId="3GPPHeader">
    <w:name w:val="3GPP_Header"/>
    <w:basedOn w:val="a"/>
    <w:rsid w:val="0080538F"/>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1">
    <w:name w:val="B1"/>
    <w:basedOn w:val="aa"/>
    <w:link w:val="B1Char1"/>
    <w:qFormat/>
    <w:rsid w:val="0080538F"/>
  </w:style>
  <w:style w:type="paragraph" w:customStyle="1" w:styleId="B2">
    <w:name w:val="B2"/>
    <w:basedOn w:val="21"/>
    <w:link w:val="B2Car"/>
    <w:qFormat/>
    <w:rsid w:val="0080538F"/>
  </w:style>
  <w:style w:type="paragraph" w:customStyle="1" w:styleId="B3">
    <w:name w:val="B3"/>
    <w:basedOn w:val="30"/>
    <w:link w:val="B3Char2"/>
    <w:qFormat/>
    <w:rsid w:val="0080538F"/>
  </w:style>
  <w:style w:type="paragraph" w:customStyle="1" w:styleId="B4">
    <w:name w:val="B4"/>
    <w:basedOn w:val="40"/>
    <w:link w:val="B4Char"/>
    <w:qFormat/>
    <w:rsid w:val="0080538F"/>
  </w:style>
  <w:style w:type="paragraph" w:customStyle="1" w:styleId="Doc-title">
    <w:name w:val="Doc-title"/>
    <w:basedOn w:val="a"/>
    <w:next w:val="Doc-text2"/>
    <w:link w:val="Doc-titleChar"/>
    <w:qFormat/>
    <w:rsid w:val="0080538F"/>
    <w:pPr>
      <w:spacing w:before="60" w:after="0"/>
      <w:ind w:left="1259" w:hanging="1259"/>
    </w:pPr>
    <w:rPr>
      <w:rFonts w:ascii="Arial" w:eastAsia="MS Mincho" w:hAnsi="Arial"/>
      <w:szCs w:val="24"/>
      <w:lang w:eastAsia="en-GB"/>
    </w:rPr>
  </w:style>
  <w:style w:type="paragraph" w:customStyle="1" w:styleId="CRCoverPage">
    <w:name w:val="CR Cover Page"/>
    <w:link w:val="CRCoverPageZchn"/>
    <w:qFormat/>
    <w:rsid w:val="0080538F"/>
    <w:pPr>
      <w:spacing w:after="120"/>
    </w:pPr>
    <w:rPr>
      <w:rFonts w:ascii="Arial" w:hAnsi="Arial"/>
      <w:lang w:val="en-GB" w:eastAsia="en-US"/>
    </w:rPr>
  </w:style>
  <w:style w:type="paragraph" w:customStyle="1" w:styleId="tdoc-header">
    <w:name w:val="tdoc-header"/>
    <w:qFormat/>
    <w:rsid w:val="0080538F"/>
    <w:rPr>
      <w:rFonts w:ascii="Arial" w:hAnsi="Arial"/>
      <w:sz w:val="24"/>
      <w:lang w:val="en-GB" w:eastAsia="en-US"/>
    </w:rPr>
  </w:style>
  <w:style w:type="paragraph" w:customStyle="1" w:styleId="Doc-text2">
    <w:name w:val="Doc-text2"/>
    <w:basedOn w:val="a"/>
    <w:link w:val="Doc-text2Char"/>
    <w:qFormat/>
    <w:rsid w:val="0080538F"/>
    <w:pPr>
      <w:tabs>
        <w:tab w:val="left" w:pos="1622"/>
      </w:tabs>
      <w:spacing w:after="0"/>
      <w:ind w:left="1622" w:hanging="363"/>
    </w:pPr>
    <w:rPr>
      <w:rFonts w:ascii="Arial" w:eastAsia="MS Mincho" w:hAnsi="Arial"/>
      <w:szCs w:val="24"/>
      <w:lang w:eastAsia="en-GB"/>
    </w:rPr>
  </w:style>
  <w:style w:type="paragraph" w:customStyle="1" w:styleId="B6">
    <w:name w:val="B6"/>
    <w:basedOn w:val="B5"/>
    <w:link w:val="B6Char"/>
    <w:qFormat/>
    <w:rsid w:val="0080538F"/>
    <w:pPr>
      <w:overflowPunct w:val="0"/>
      <w:autoSpaceDE w:val="0"/>
      <w:autoSpaceDN w:val="0"/>
      <w:adjustRightInd w:val="0"/>
      <w:ind w:left="1985"/>
      <w:textAlignment w:val="baseline"/>
    </w:pPr>
    <w:rPr>
      <w:lang w:eastAsia="ja-JP"/>
    </w:rPr>
  </w:style>
  <w:style w:type="paragraph" w:customStyle="1" w:styleId="13">
    <w:name w:val="列出段落1"/>
    <w:basedOn w:val="a"/>
    <w:uiPriority w:val="34"/>
    <w:qFormat/>
    <w:rsid w:val="0080538F"/>
    <w:pPr>
      <w:ind w:firstLineChars="200" w:firstLine="420"/>
    </w:pPr>
  </w:style>
  <w:style w:type="table" w:styleId="af2">
    <w:name w:val="Table Grid"/>
    <w:basedOn w:val="a1"/>
    <w:qFormat/>
    <w:rsid w:val="0080538F"/>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har">
    <w:name w:val="B2 Char"/>
    <w:rsid w:val="00B634DB"/>
    <w:rPr>
      <w:rFonts w:ascii="Times New Roman" w:hAnsi="Times New Roman"/>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258</TotalTime>
  <Pages>15</Pages>
  <Words>5566</Words>
  <Characters>31727</Characters>
  <Application>Microsoft Office Word</Application>
  <DocSecurity>0</DocSecurity>
  <PresentationFormat/>
  <Lines>264</Lines>
  <Paragraphs>74</Paragraphs>
  <Slides>0</Slides>
  <Notes>0</Notes>
  <HiddenSlides>0</HiddenSlides>
  <MMClips>0</MMClips>
  <ScaleCrop>false</ScaleCrop>
  <Company/>
  <LinksUpToDate>false</LinksUpToDate>
  <CharactersWithSpaces>37219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10001957</cp:lastModifiedBy>
  <cp:revision>51</cp:revision>
  <cp:lastPrinted>2016-04-22T05:35:00Z</cp:lastPrinted>
  <dcterms:created xsi:type="dcterms:W3CDTF">2017-05-05T06:02:00Z</dcterms:created>
  <dcterms:modified xsi:type="dcterms:W3CDTF">2017-05-05T13:34:00Z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2052-10.8.0.5918</vt:lpwstr>
  </property>
  <property fmtid="{D5CDD505-2E9C-101B-9397-08002B2CF9AE}" pid="5" name="_2015_ms_pID_725343">
    <vt:lpwstr>(2)h5XffTokMlTsa3NSdRtCV7oiGs1Nl1kAqN9dWXLhuMNVN3CRCdGPetTtv+gRiwRNM7O8VJWn_x000d_
Obe/FCLZHYW3530gdI16wZ5XF/Nzb4EvFVk/i8iRJfenCBqt/rA7TmZ0r5d9gnrHVKa7hi5M_x000d_
8moPk65M21ZB7MkGfsYgjFLRD8Vak9RV16HfMGZgqqU/DHUBg0j39ksQM6ygKr7v6z5ZpBfG_x000d_
RX68J73EarYklbSmsP</vt:lpwstr>
  </property>
  <property fmtid="{D5CDD505-2E9C-101B-9397-08002B2CF9AE}" pid="6" name="_2015_ms_pID_725343_00">
    <vt:lpwstr>_2015_ms_pID_725343</vt:lpwstr>
  </property>
  <property fmtid="{D5CDD505-2E9C-101B-9397-08002B2CF9AE}" pid="7" name="_2015_ms_pID_7253431">
    <vt:lpwstr>dWn7IaXeJyoIHKltgA8O65y4Br29zY3yRv4CK0luj5kCb9Cic6U6Wq_x000d_
GEycaCAnd+etVQjCTlQ24oNN/ewsObLXXKSOge9g3qH1KMLCJxAuSnCYElaq+oKrziZhhS4x_x000d_
fQGVeP1L73B1aIDcQKnUnPdhtKi7S3RGbwlLiLYDA+0VPA==</vt:lpwstr>
  </property>
  <property fmtid="{D5CDD505-2E9C-101B-9397-08002B2CF9AE}" pid="8" name="_2015_ms_pID_7253431_00">
    <vt:lpwstr>_2015_ms_pID_7253431</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1491897852</vt:lpwstr>
  </property>
</Properties>
</file>